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C526" w14:textId="0B1D593E" w:rsidR="00CB2137" w:rsidRDefault="00CB2137" w:rsidP="00CB2137">
      <w:pPr>
        <w:pStyle w:val="CRCoverPage"/>
        <w:tabs>
          <w:tab w:val="right" w:pos="9639"/>
        </w:tabs>
        <w:spacing w:after="0"/>
        <w:rPr>
          <w:b/>
          <w:noProof/>
          <w:sz w:val="24"/>
        </w:rPr>
      </w:pPr>
      <w:r>
        <w:rPr>
          <w:b/>
          <w:noProof/>
          <w:sz w:val="24"/>
        </w:rPr>
        <w:t>3GPP TSG-SA WG6 Meeting #63</w:t>
      </w:r>
      <w:r>
        <w:rPr>
          <w:b/>
          <w:noProof/>
          <w:sz w:val="24"/>
        </w:rPr>
        <w:tab/>
      </w:r>
      <w:r w:rsidRPr="00CB2137">
        <w:rPr>
          <w:rFonts w:cs="Arial"/>
          <w:b/>
          <w:i/>
          <w:noProof/>
          <w:sz w:val="28"/>
        </w:rPr>
        <w:t>S6-244248</w:t>
      </w:r>
    </w:p>
    <w:p w14:paraId="2622B195" w14:textId="272A48A6" w:rsidR="00772B57" w:rsidRDefault="00772B57" w:rsidP="00772B57">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Pr="00BC1240">
        <w:rPr>
          <w:b/>
          <w:noProof/>
          <w:sz w:val="24"/>
        </w:rPr>
        <w:t>xxx)</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155919B" w:rsidR="001E41F3" w:rsidRPr="00CB2137" w:rsidRDefault="0044269D" w:rsidP="00CB2137">
            <w:pPr>
              <w:pStyle w:val="CRCoverPage"/>
              <w:spacing w:after="0"/>
              <w:jc w:val="center"/>
              <w:rPr>
                <w:rFonts w:cs="Arial"/>
                <w:b/>
                <w:noProof/>
                <w:sz w:val="28"/>
                <w:lang w:eastAsia="zh-CN"/>
              </w:rPr>
            </w:pPr>
            <w:r w:rsidRPr="00CB2137">
              <w:rPr>
                <w:rFonts w:cs="Arial"/>
                <w:b/>
                <w:noProof/>
                <w:sz w:val="28"/>
              </w:rPr>
              <w:fldChar w:fldCharType="begin"/>
            </w:r>
            <w:r w:rsidRPr="00CB2137">
              <w:rPr>
                <w:rFonts w:cs="Arial"/>
                <w:b/>
                <w:noProof/>
                <w:sz w:val="28"/>
              </w:rPr>
              <w:instrText xml:space="preserve"> DOCPROPERTY  Spec#  \* MERGEFORMAT </w:instrText>
            </w:r>
            <w:r w:rsidRPr="00CB2137">
              <w:rPr>
                <w:rFonts w:cs="Arial"/>
                <w:b/>
                <w:noProof/>
                <w:sz w:val="28"/>
              </w:rPr>
              <w:fldChar w:fldCharType="separate"/>
            </w:r>
            <w:r w:rsidR="00237DE0" w:rsidRPr="00CB2137">
              <w:rPr>
                <w:rFonts w:cs="Arial"/>
                <w:b/>
                <w:noProof/>
                <w:sz w:val="28"/>
              </w:rPr>
              <w:t>23.</w:t>
            </w:r>
            <w:r w:rsidRPr="00CB2137">
              <w:rPr>
                <w:rFonts w:cs="Arial"/>
                <w:b/>
                <w:noProof/>
                <w:sz w:val="28"/>
              </w:rPr>
              <w:fldChar w:fldCharType="end"/>
            </w:r>
            <w:r w:rsidR="00BB6732" w:rsidRPr="00CB2137">
              <w:rPr>
                <w:rFonts w:cs="Arial" w:hint="eastAsia"/>
                <w:b/>
                <w:noProof/>
                <w:sz w:val="28"/>
                <w:lang w:eastAsia="zh-CN"/>
              </w:rPr>
              <w:t>43</w:t>
            </w:r>
            <w:r w:rsidR="00295949" w:rsidRPr="00CB2137">
              <w:rPr>
                <w:rFonts w:cs="Arial"/>
                <w:b/>
                <w:noProof/>
                <w:sz w:val="28"/>
                <w:lang w:eastAsia="zh-CN"/>
              </w:rPr>
              <w:t>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3BFF742" w:rsidR="001E41F3" w:rsidRPr="00CB2137" w:rsidRDefault="00CB2137" w:rsidP="00CB2137">
            <w:pPr>
              <w:pStyle w:val="CRCoverPage"/>
              <w:spacing w:after="0"/>
              <w:jc w:val="center"/>
              <w:rPr>
                <w:rFonts w:cs="Arial"/>
                <w:b/>
                <w:noProof/>
                <w:sz w:val="28"/>
                <w:lang w:eastAsia="zh-CN"/>
              </w:rPr>
            </w:pPr>
            <w:r w:rsidRPr="00CB2137">
              <w:rPr>
                <w:rFonts w:cs="Arial"/>
                <w:b/>
                <w:noProof/>
                <w:sz w:val="28"/>
              </w:rPr>
              <w:t>0339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491129E" w:rsidR="001E41F3" w:rsidRPr="00CB2137" w:rsidRDefault="00CB2137" w:rsidP="00CB2137">
            <w:pPr>
              <w:pStyle w:val="CRCoverPage"/>
              <w:spacing w:after="0"/>
              <w:jc w:val="center"/>
              <w:rPr>
                <w:rFonts w:cs="Arial"/>
                <w:b/>
                <w:noProof/>
                <w:sz w:val="28"/>
                <w:lang w:eastAsia="zh-CN"/>
              </w:rPr>
            </w:pPr>
            <w:r w:rsidRPr="00CB2137">
              <w:rPr>
                <w:rFonts w:cs="Arial"/>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2C7B202" w:rsidR="001E41F3" w:rsidRPr="00CB2137" w:rsidRDefault="00607BB0" w:rsidP="00CB2137">
            <w:pPr>
              <w:pStyle w:val="CRCoverPage"/>
              <w:spacing w:after="0"/>
              <w:jc w:val="center"/>
              <w:rPr>
                <w:rFonts w:cs="Arial"/>
                <w:b/>
                <w:noProof/>
                <w:sz w:val="28"/>
                <w:highlight w:val="yellow"/>
              </w:rPr>
            </w:pPr>
            <w:r w:rsidRPr="005647A2">
              <w:rPr>
                <w:rFonts w:cs="Arial"/>
                <w:b/>
                <w:noProof/>
                <w:sz w:val="28"/>
              </w:rPr>
              <w:t>1</w:t>
            </w:r>
            <w:r w:rsidR="00FC3CE7" w:rsidRPr="005647A2">
              <w:rPr>
                <w:rFonts w:cs="Arial"/>
                <w:b/>
                <w:noProof/>
                <w:sz w:val="28"/>
              </w:rPr>
              <w:t>9</w:t>
            </w:r>
            <w:r w:rsidRPr="005647A2">
              <w:rPr>
                <w:rFonts w:cs="Arial"/>
                <w:b/>
                <w:noProof/>
                <w:sz w:val="28"/>
              </w:rPr>
              <w:t>.</w:t>
            </w:r>
            <w:r w:rsidR="00E7597F" w:rsidRPr="005647A2">
              <w:rPr>
                <w:rFonts w:cs="Arial"/>
                <w:b/>
                <w:noProof/>
                <w:sz w:val="28"/>
                <w:lang w:eastAsia="zh-CN"/>
              </w:rPr>
              <w:t>3</w:t>
            </w:r>
            <w:r w:rsidRPr="005647A2">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C021650" w:rsidR="001E41F3" w:rsidRPr="00AB1260" w:rsidRDefault="007745A6" w:rsidP="00223F88">
            <w:pPr>
              <w:pStyle w:val="CRCoverPage"/>
              <w:spacing w:after="0"/>
              <w:ind w:left="100"/>
              <w:rPr>
                <w:noProof/>
                <w:lang w:eastAsia="zh-CN"/>
              </w:rPr>
            </w:pPr>
            <w:r>
              <w:rPr>
                <w:noProof/>
                <w:lang w:eastAsia="zh-CN"/>
              </w:rPr>
              <w:t>C</w:t>
            </w:r>
            <w:r w:rsidR="00BE34FA">
              <w:rPr>
                <w:noProof/>
                <w:lang w:eastAsia="zh-CN"/>
              </w:rPr>
              <w:t>orrection of misalignments</w:t>
            </w:r>
            <w:r w:rsidR="00BB110A">
              <w:rPr>
                <w:noProof/>
                <w:lang w:eastAsia="zh-CN"/>
              </w:rPr>
              <w:t xml:space="preserve"> of </w:t>
            </w:r>
            <w:r w:rsidR="00C04841">
              <w:rPr>
                <w:noProof/>
                <w:lang w:eastAsia="zh-CN"/>
              </w:rPr>
              <w:t xml:space="preserve">Background </w:t>
            </w:r>
            <w:r w:rsidR="005263DA">
              <w:rPr>
                <w:noProof/>
                <w:lang w:eastAsia="zh-CN"/>
              </w:rPr>
              <w:t>D</w:t>
            </w:r>
            <w:r w:rsidR="00C04841">
              <w:rPr>
                <w:noProof/>
                <w:lang w:eastAsia="zh-CN"/>
              </w:rPr>
              <w:t xml:space="preserve">ata </w:t>
            </w:r>
            <w:r w:rsidR="005263DA">
              <w:rPr>
                <w:noProof/>
                <w:lang w:eastAsia="zh-CN"/>
              </w:rPr>
              <w:t>T</w:t>
            </w:r>
            <w:r w:rsidR="00C04841">
              <w:rPr>
                <w:noProof/>
                <w:lang w:eastAsia="zh-CN"/>
              </w:rPr>
              <w:t xml:space="preserve">ransfer </w:t>
            </w:r>
            <w:r w:rsidR="00BE34FA">
              <w:rPr>
                <w:noProof/>
                <w:lang w:eastAsia="zh-CN"/>
              </w:rPr>
              <w:t>information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CC6FD24" w:rsidR="001E41F3" w:rsidRPr="00AB1260" w:rsidRDefault="008D0F62">
            <w:pPr>
              <w:pStyle w:val="CRCoverPage"/>
              <w:spacing w:after="0"/>
              <w:ind w:left="100"/>
              <w:rPr>
                <w:noProof/>
              </w:rPr>
            </w:pPr>
            <w:r>
              <w:rPr>
                <w:rFonts w:hint="eastAsia"/>
                <w:lang w:eastAsia="zh-CN"/>
              </w:rPr>
              <w:t>SEALDD</w:t>
            </w:r>
            <w:r w:rsidR="00650AAB">
              <w:rPr>
                <w:lang w:eastAsia="zh-CN"/>
              </w:rPr>
              <w:t>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84C9D8" w:rsidR="001E41F3" w:rsidRPr="00AB1260" w:rsidRDefault="00252CA4" w:rsidP="00252CA4">
            <w:pPr>
              <w:pStyle w:val="CRCoverPage"/>
              <w:spacing w:after="0"/>
              <w:ind w:left="100"/>
              <w:rPr>
                <w:noProof/>
              </w:rPr>
            </w:pPr>
            <w:r w:rsidRPr="00AB1260">
              <w:t>202</w:t>
            </w:r>
            <w:r w:rsidR="004D4121">
              <w:t>4</w:t>
            </w:r>
            <w:r w:rsidRPr="00AB1260">
              <w:t>-</w:t>
            </w:r>
            <w:r w:rsidR="004D4121">
              <w:t>0</w:t>
            </w:r>
            <w:r w:rsidR="008D0F62">
              <w:rPr>
                <w:rFonts w:hint="eastAsia"/>
                <w:lang w:eastAsia="zh-CN"/>
              </w:rPr>
              <w:t>9</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5417D652" w:rsidR="001E41F3" w:rsidRPr="00AB1260" w:rsidRDefault="00F062CE" w:rsidP="00072B5A">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CB2137" w:rsidRDefault="00072B5A" w:rsidP="00072B5A">
            <w:pPr>
              <w:pStyle w:val="CRCoverPage"/>
              <w:spacing w:after="0"/>
              <w:rPr>
                <w:noProof/>
                <w:highlight w:val="yellow"/>
              </w:rPr>
            </w:pPr>
            <w:r w:rsidRPr="005647A2">
              <w:t xml:space="preserve"> Rel-1</w:t>
            </w:r>
            <w:r w:rsidR="00A864DF" w:rsidRPr="005647A2">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9A1A344" w14:textId="6958AD59" w:rsidR="00B63841" w:rsidRDefault="00BE34FA" w:rsidP="00B63841">
            <w:pPr>
              <w:pStyle w:val="CRCoverPage"/>
              <w:spacing w:after="0"/>
              <w:rPr>
                <w:lang w:val="en-US" w:eastAsia="zh-CN"/>
              </w:rPr>
            </w:pPr>
            <w:r>
              <w:rPr>
                <w:lang w:val="en-US" w:eastAsia="zh-CN"/>
              </w:rPr>
              <w:t xml:space="preserve">The list of </w:t>
            </w:r>
            <w:r w:rsidR="00EF5A3A">
              <w:rPr>
                <w:lang w:val="en-US" w:eastAsia="zh-CN"/>
              </w:rPr>
              <w:t xml:space="preserve">IEs </w:t>
            </w:r>
            <w:r w:rsidR="00A57A9D">
              <w:rPr>
                <w:lang w:val="en-US" w:eastAsia="zh-CN"/>
              </w:rPr>
              <w:t>of BDT</w:t>
            </w:r>
            <w:r w:rsidR="00EF5A3A">
              <w:rPr>
                <w:lang w:val="en-US" w:eastAsia="zh-CN"/>
              </w:rPr>
              <w:t xml:space="preserve"> a configuration request is not aligned </w:t>
            </w:r>
            <w:r w:rsidR="003F7356">
              <w:rPr>
                <w:lang w:val="en-US" w:eastAsia="zh-CN"/>
              </w:rPr>
              <w:t xml:space="preserve">for </w:t>
            </w:r>
            <w:r w:rsidR="004362A7">
              <w:rPr>
                <w:lang w:val="en-US" w:eastAsia="zh-CN"/>
              </w:rPr>
              <w:t xml:space="preserve">14.3.2.58 and </w:t>
            </w:r>
            <w:r w:rsidR="00B20BDD">
              <w:rPr>
                <w:lang w:val="en-US" w:eastAsia="zh-CN"/>
              </w:rPr>
              <w:t>14.3.13.2</w:t>
            </w:r>
            <w:r w:rsidR="003F7356">
              <w:rPr>
                <w:lang w:val="en-US" w:eastAsia="zh-CN"/>
              </w:rPr>
              <w:t xml:space="preserve">, for </w:t>
            </w:r>
            <w:r w:rsidR="00E650D0">
              <w:rPr>
                <w:lang w:val="en-US" w:eastAsia="zh-CN"/>
              </w:rPr>
              <w:t>14.3.2.63 and 14.3.13.</w:t>
            </w:r>
            <w:r w:rsidR="00183CB8">
              <w:rPr>
                <w:lang w:val="en-US" w:eastAsia="zh-CN"/>
              </w:rPr>
              <w:t>5</w:t>
            </w:r>
            <w:r w:rsidR="00AD72F6">
              <w:rPr>
                <w:lang w:val="en-US" w:eastAsia="zh-CN"/>
              </w:rPr>
              <w:t>, and for 14.3</w:t>
            </w:r>
            <w:r w:rsidR="00CB2B13">
              <w:rPr>
                <w:lang w:val="en-US" w:eastAsia="zh-CN"/>
              </w:rPr>
              <w:t>.2.64 and 14.3.</w:t>
            </w:r>
            <w:r w:rsidR="00183CB8">
              <w:rPr>
                <w:lang w:val="en-US" w:eastAsia="zh-CN"/>
              </w:rPr>
              <w:t>13.6.</w:t>
            </w:r>
          </w:p>
          <w:p w14:paraId="5490ADAB" w14:textId="77777777" w:rsidR="00720552" w:rsidRDefault="00720552" w:rsidP="00B63841">
            <w:pPr>
              <w:pStyle w:val="CRCoverPage"/>
              <w:spacing w:after="0"/>
              <w:rPr>
                <w:lang w:val="en-US" w:eastAsia="zh-CN"/>
              </w:rPr>
            </w:pPr>
          </w:p>
          <w:p w14:paraId="19010FA5" w14:textId="762D25EF" w:rsidR="00B63841" w:rsidRDefault="004B5AD7" w:rsidP="00B63841">
            <w:pPr>
              <w:pStyle w:val="CRCoverPage"/>
              <w:spacing w:after="0"/>
              <w:rPr>
                <w:lang w:val="en-US" w:eastAsia="zh-CN"/>
              </w:rPr>
            </w:pPr>
            <w:r>
              <w:rPr>
                <w:lang w:val="en-US" w:eastAsia="zh-CN"/>
              </w:rPr>
              <w:t>A BDT configuration update may result in a change of the selected transfer policy, and as such, an update of the granted t</w:t>
            </w:r>
            <w:r w:rsidR="00D0244B">
              <w:rPr>
                <w:lang w:val="en-US" w:eastAsia="zh-CN"/>
              </w:rPr>
              <w:t>ime window.</w:t>
            </w:r>
          </w:p>
          <w:p w14:paraId="525D6E61" w14:textId="77777777" w:rsidR="00496A9A" w:rsidRDefault="00496A9A" w:rsidP="00B63841">
            <w:pPr>
              <w:pStyle w:val="CRCoverPage"/>
              <w:spacing w:after="0"/>
              <w:rPr>
                <w:lang w:val="en-US" w:eastAsia="zh-CN"/>
              </w:rPr>
            </w:pPr>
          </w:p>
          <w:p w14:paraId="1DFFA4AC" w14:textId="7166917B" w:rsidR="00496A9A" w:rsidRDefault="00496A9A" w:rsidP="00B63841">
            <w:pPr>
              <w:pStyle w:val="CRCoverPage"/>
              <w:spacing w:after="0"/>
              <w:rPr>
                <w:lang w:val="en-US" w:eastAsia="zh-CN"/>
              </w:rPr>
            </w:pPr>
            <w:r>
              <w:rPr>
                <w:lang w:val="en-US" w:eastAsia="zh-CN"/>
              </w:rPr>
              <w:t>The procedure for the resel</w:t>
            </w:r>
            <w:r w:rsidR="0063044B">
              <w:rPr>
                <w:lang w:val="en-US" w:eastAsia="zh-CN"/>
              </w:rPr>
              <w:t>e</w:t>
            </w:r>
            <w:r>
              <w:rPr>
                <w:lang w:val="en-US" w:eastAsia="zh-CN"/>
              </w:rPr>
              <w:t xml:space="preserve">ction of the background data transfer policy may keep the granted time window, though other parameters as the </w:t>
            </w:r>
            <w:r w:rsidR="00AF3C05">
              <w:rPr>
                <w:lang w:val="en-US" w:eastAsia="zh-CN"/>
              </w:rPr>
              <w:t>charging identifier or the authorized bit rate may change. In this case, it is not needed to notify the VAL server about the reselected policy</w:t>
            </w:r>
            <w:r w:rsidR="0042396E">
              <w:rPr>
                <w:lang w:val="en-US" w:eastAsia="zh-CN"/>
              </w:rPr>
              <w:t>.</w:t>
            </w:r>
          </w:p>
          <w:p w14:paraId="1061A06E" w14:textId="77777777" w:rsidR="0042396E" w:rsidRDefault="0042396E" w:rsidP="00B63841">
            <w:pPr>
              <w:pStyle w:val="CRCoverPage"/>
              <w:spacing w:after="0"/>
              <w:rPr>
                <w:lang w:val="en-US" w:eastAsia="zh-CN"/>
              </w:rPr>
            </w:pPr>
          </w:p>
          <w:p w14:paraId="42A7CF38" w14:textId="038E6B62" w:rsidR="0042396E" w:rsidRDefault="00BE7425" w:rsidP="00B63841">
            <w:pPr>
              <w:pStyle w:val="CRCoverPage"/>
              <w:spacing w:after="0"/>
              <w:rPr>
                <w:lang w:val="en-US" w:eastAsia="zh-CN"/>
              </w:rPr>
            </w:pPr>
            <w:r>
              <w:rPr>
                <w:lang w:val="en-US" w:eastAsia="zh-CN"/>
              </w:rPr>
              <w:t>The BDT transfer configuration delete may trigger a BDT policy negotiation update</w:t>
            </w:r>
            <w:r w:rsidR="009E4814">
              <w:rPr>
                <w:lang w:val="en-US" w:eastAsia="zh-CN"/>
              </w:rPr>
              <w:t xml:space="preserve"> to the network or may end up with the confirmation that the data transfer configuration </w:t>
            </w:r>
            <w:r w:rsidR="00FD12B5">
              <w:rPr>
                <w:lang w:val="en-US" w:eastAsia="zh-CN"/>
              </w:rPr>
              <w:t xml:space="preserve">is </w:t>
            </w:r>
            <w:r w:rsidR="009E4814">
              <w:rPr>
                <w:lang w:val="en-US" w:eastAsia="zh-CN"/>
              </w:rPr>
              <w:t>delete</w:t>
            </w:r>
            <w:r w:rsidR="00FD12B5">
              <w:rPr>
                <w:lang w:val="en-US" w:eastAsia="zh-CN"/>
              </w:rPr>
              <w:t>d</w:t>
            </w:r>
            <w:r w:rsidR="00A50B6F">
              <w:rPr>
                <w:lang w:val="en-US" w:eastAsia="zh-CN"/>
              </w:rPr>
              <w:t>.</w:t>
            </w:r>
          </w:p>
          <w:p w14:paraId="708AA7DE" w14:textId="4296C514" w:rsidR="00700B49" w:rsidRPr="00AB1260" w:rsidRDefault="00700B49" w:rsidP="00C16F9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1B2A7D3" w14:textId="1DF58112" w:rsidR="00150CF0" w:rsidRDefault="00A57A9D" w:rsidP="00CD1CAD">
            <w:pPr>
              <w:pStyle w:val="CRCoverPage"/>
              <w:spacing w:after="0"/>
            </w:pPr>
            <w:r>
              <w:t xml:space="preserve">Alignment of BDT configuration request parameters following TS 23.502, </w:t>
            </w:r>
            <w:r w:rsidR="00E15311">
              <w:t>5.2.6.</w:t>
            </w:r>
            <w:r w:rsidR="00173C63">
              <w:t>6</w:t>
            </w:r>
            <w:r w:rsidR="00E15311">
              <w:t>.2</w:t>
            </w:r>
            <w:r w:rsidR="00E372C1">
              <w:t>.</w:t>
            </w:r>
          </w:p>
          <w:p w14:paraId="46551A92" w14:textId="77777777" w:rsidR="00E372C1" w:rsidRDefault="00E372C1" w:rsidP="00CD1CAD">
            <w:pPr>
              <w:pStyle w:val="CRCoverPage"/>
              <w:spacing w:after="0"/>
            </w:pPr>
          </w:p>
          <w:p w14:paraId="03676540" w14:textId="76150A26" w:rsidR="00E372C1" w:rsidRDefault="00E372C1" w:rsidP="00CD1CAD">
            <w:pPr>
              <w:pStyle w:val="CRCoverPage"/>
              <w:spacing w:after="0"/>
            </w:pPr>
            <w:r>
              <w:t xml:space="preserve">Addition of the granted time window to BDT configuration update response, </w:t>
            </w:r>
            <w:r w:rsidR="00496A9A">
              <w:t>14.3.2.64.</w:t>
            </w:r>
          </w:p>
          <w:p w14:paraId="63D16DC0" w14:textId="77777777" w:rsidR="0042396E" w:rsidRDefault="0042396E" w:rsidP="00CD1CAD">
            <w:pPr>
              <w:pStyle w:val="CRCoverPage"/>
              <w:spacing w:after="0"/>
            </w:pPr>
          </w:p>
          <w:p w14:paraId="23C4C552" w14:textId="2DB6207E" w:rsidR="0042396E" w:rsidRDefault="0042396E" w:rsidP="00CD1CAD">
            <w:pPr>
              <w:pStyle w:val="CRCoverPage"/>
              <w:spacing w:after="0"/>
            </w:pPr>
            <w:r>
              <w:t xml:space="preserve">Clarification of the trigger for the </w:t>
            </w:r>
            <w:proofErr w:type="spellStart"/>
            <w:r>
              <w:t>BDT_Negotiation_notification</w:t>
            </w:r>
            <w:proofErr w:type="spellEnd"/>
            <w:r>
              <w:t xml:space="preserve"> from the NRM server to the VAL server.</w:t>
            </w:r>
          </w:p>
          <w:p w14:paraId="35365267" w14:textId="77777777" w:rsidR="0032324B" w:rsidRDefault="0032324B" w:rsidP="00CD1CAD">
            <w:pPr>
              <w:pStyle w:val="CRCoverPage"/>
              <w:spacing w:after="0"/>
            </w:pPr>
          </w:p>
          <w:p w14:paraId="6615B4D2" w14:textId="1EB5D9F2" w:rsidR="0032324B" w:rsidRDefault="0032324B" w:rsidP="00CD1CAD">
            <w:pPr>
              <w:pStyle w:val="CRCoverPage"/>
              <w:spacing w:after="0"/>
              <w:rPr>
                <w:lang w:eastAsia="zh-CN"/>
              </w:rPr>
            </w:pPr>
            <w:r>
              <w:t>Clarification in figure 14.3.13.6-1 that the BDT policy negotiation update procedure is optional.</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9E979" w:rsidR="00CA6BA8" w:rsidRPr="00AB1260" w:rsidRDefault="00AA249A" w:rsidP="003E2BB9">
            <w:pPr>
              <w:pStyle w:val="CRCoverPage"/>
              <w:spacing w:after="0"/>
              <w:rPr>
                <w:noProof/>
                <w:lang w:eastAsia="zh-CN"/>
              </w:rPr>
            </w:pPr>
            <w:r>
              <w:rPr>
                <w:rFonts w:hint="eastAsia"/>
                <w:noProof/>
                <w:lang w:eastAsia="zh-CN"/>
              </w:rPr>
              <w:t>Inc</w:t>
            </w:r>
            <w:r w:rsidR="00A16000">
              <w:rPr>
                <w:noProof/>
                <w:lang w:eastAsia="zh-CN"/>
              </w:rPr>
              <w:t>omplete and inconsistent definition of the BDT configuration related IEs</w:t>
            </w:r>
            <w:r>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302FF6" w:rsidR="00640DB1" w:rsidRPr="00AB1260" w:rsidRDefault="0090566C" w:rsidP="00B15AA5">
            <w:pPr>
              <w:pStyle w:val="CRCoverPage"/>
              <w:spacing w:after="0"/>
              <w:ind w:left="100"/>
              <w:rPr>
                <w:noProof/>
                <w:lang w:eastAsia="zh-CN"/>
              </w:rPr>
            </w:pPr>
            <w:r>
              <w:rPr>
                <w:noProof/>
                <w:lang w:eastAsia="zh-CN"/>
              </w:rPr>
              <w:t xml:space="preserve">14.3.2.58, 14.3.2.63, 14.3.2.64, </w:t>
            </w:r>
            <w:r w:rsidR="00946283">
              <w:rPr>
                <w:noProof/>
                <w:lang w:eastAsia="zh-CN"/>
              </w:rPr>
              <w:t xml:space="preserve">14.3.13.1, 14.3.13.2, 14.3.13.3, </w:t>
            </w:r>
            <w:r w:rsidR="00076453">
              <w:rPr>
                <w:noProof/>
                <w:lang w:eastAsia="zh-CN"/>
              </w:rPr>
              <w:t>14.3.13.5, 14.3.13.6, 14.4.1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7AAE2DB" w14:textId="77777777" w:rsidR="00BB10F4" w:rsidRPr="00B2098E" w:rsidRDefault="00BB10F4" w:rsidP="00BB10F4">
      <w:pPr>
        <w:pStyle w:val="Heading4"/>
      </w:pPr>
      <w:bookmarkStart w:id="8" w:name="_Toc169991444"/>
      <w:bookmarkStart w:id="9" w:name="_Toc113357397"/>
      <w:bookmarkStart w:id="10" w:name="_Toc129697088"/>
      <w:bookmarkStart w:id="11" w:name="_Toc169991604"/>
      <w:bookmarkStart w:id="12" w:name="_Toc117364429"/>
      <w:bookmarkStart w:id="13" w:name="_Toc133484069"/>
      <w:bookmarkStart w:id="14" w:name="_Toc170684172"/>
      <w:bookmarkStart w:id="15" w:name="_Toc128694811"/>
      <w:bookmarkStart w:id="16" w:name="_Toc155356749"/>
      <w:bookmarkStart w:id="17" w:name="_Toc57673698"/>
      <w:bookmarkStart w:id="18" w:name="_Toc131200944"/>
      <w:r>
        <w:t>14</w:t>
      </w:r>
      <w:r w:rsidRPr="00B2098E">
        <w:t>.</w:t>
      </w:r>
      <w:r>
        <w:t>3</w:t>
      </w:r>
      <w:r w:rsidRPr="00B2098E">
        <w:t>.</w:t>
      </w:r>
      <w:r>
        <w:t>2.58</w:t>
      </w:r>
      <w:r w:rsidRPr="00B2098E">
        <w:tab/>
      </w:r>
      <w:r>
        <w:t>BDT configuration request</w:t>
      </w:r>
      <w:bookmarkEnd w:id="8"/>
    </w:p>
    <w:p w14:paraId="11CDBB23" w14:textId="77777777" w:rsidR="00BB10F4" w:rsidRPr="0083707B" w:rsidRDefault="00BB10F4" w:rsidP="00BB10F4">
      <w:r w:rsidRPr="0083707B">
        <w:t>Table 14.3.</w:t>
      </w:r>
      <w:r>
        <w:t>58</w:t>
      </w:r>
      <w:r w:rsidRPr="0083707B">
        <w:t>-</w:t>
      </w:r>
      <w:r w:rsidRPr="0083707B">
        <w:rPr>
          <w:lang w:eastAsia="zh-CN"/>
        </w:rPr>
        <w:t>1</w:t>
      </w:r>
      <w:r w:rsidRPr="0083707B">
        <w:t xml:space="preserve"> describes the information flow for the</w:t>
      </w:r>
      <w:r>
        <w:t xml:space="preserve"> BDT configuration</w:t>
      </w:r>
      <w:r w:rsidRPr="0083707B">
        <w:t xml:space="preserve"> request from the VAL server to the NRM </w:t>
      </w:r>
      <w:r w:rsidRPr="0083707B">
        <w:rPr>
          <w:lang w:eastAsia="zh-CN"/>
        </w:rPr>
        <w:t>Server</w:t>
      </w:r>
      <w:r w:rsidRPr="0083707B">
        <w:rPr>
          <w:rFonts w:eastAsia="Malgun Gothic"/>
          <w:lang w:eastAsia="zh-CN"/>
        </w:rPr>
        <w:t>.</w:t>
      </w:r>
    </w:p>
    <w:p w14:paraId="64F2E1AC" w14:textId="77777777" w:rsidR="00D00273" w:rsidRPr="0083707B" w:rsidRDefault="00D00273" w:rsidP="00D00273">
      <w:pPr>
        <w:pStyle w:val="TH"/>
        <w:rPr>
          <w:rFonts w:eastAsia="Malgun Gothic"/>
          <w:lang w:eastAsia="zh-CN"/>
        </w:rPr>
      </w:pPr>
      <w:r w:rsidRPr="0083707B">
        <w:rPr>
          <w:rFonts w:eastAsia="Malgun Gothic"/>
        </w:rPr>
        <w:t>Table 14.3.2.</w:t>
      </w:r>
      <w:r>
        <w:rPr>
          <w:rFonts w:eastAsia="Malgun Gothic"/>
        </w:rPr>
        <w:t>58</w:t>
      </w:r>
      <w:r w:rsidRPr="0083707B">
        <w:rPr>
          <w:rFonts w:eastAsia="Malgun Gothic"/>
        </w:rPr>
        <w:t>-</w:t>
      </w:r>
      <w:r w:rsidRPr="0083707B">
        <w:rPr>
          <w:rFonts w:eastAsia="Malgun Gothic"/>
          <w:lang w:eastAsia="zh-CN"/>
        </w:rPr>
        <w:t>1</w:t>
      </w:r>
      <w:r w:rsidRPr="0083707B">
        <w:rPr>
          <w:rFonts w:eastAsia="Malgun Gothic"/>
        </w:rPr>
        <w:t xml:space="preserve">: </w:t>
      </w:r>
      <w:r w:rsidRPr="00236C65">
        <w:rPr>
          <w:rFonts w:eastAsia="Malgun Gothic"/>
        </w:rPr>
        <w:t>BDT configuration</w:t>
      </w:r>
      <w:r w:rsidRPr="0083707B">
        <w:rPr>
          <w:rFonts w:eastAsia="Malgun Gothic"/>
        </w:rPr>
        <w:t xml:space="preserve"> request</w:t>
      </w:r>
    </w:p>
    <w:tbl>
      <w:tblPr>
        <w:tblW w:w="8640" w:type="dxa"/>
        <w:jc w:val="center"/>
        <w:tblLayout w:type="fixed"/>
        <w:tblLook w:val="0000" w:firstRow="0" w:lastRow="0" w:firstColumn="0" w:lastColumn="0" w:noHBand="0" w:noVBand="0"/>
      </w:tblPr>
      <w:tblGrid>
        <w:gridCol w:w="3011"/>
        <w:gridCol w:w="1309"/>
        <w:gridCol w:w="4320"/>
      </w:tblGrid>
      <w:tr w:rsidR="00D00273" w:rsidRPr="0083707B" w14:paraId="3863A312"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54C879B8" w14:textId="77777777" w:rsidR="00D00273" w:rsidRPr="0083707B" w:rsidRDefault="00D00273" w:rsidP="004968C2">
            <w:pPr>
              <w:keepNext/>
              <w:keepLines/>
              <w:spacing w:after="0"/>
              <w:rPr>
                <w:rFonts w:ascii="Arial" w:eastAsia="Malgun Gothic" w:hAnsi="Arial"/>
                <w:sz w:val="18"/>
              </w:rPr>
            </w:pPr>
            <w:r w:rsidRPr="0083707B">
              <w:rPr>
                <w:rFonts w:ascii="Arial" w:eastAsia="Malgun Gothic" w:hAnsi="Arial"/>
                <w:sz w:val="18"/>
              </w:rPr>
              <w:t>Information element</w:t>
            </w:r>
          </w:p>
        </w:tc>
        <w:tc>
          <w:tcPr>
            <w:tcW w:w="1309" w:type="dxa"/>
            <w:tcBorders>
              <w:top w:val="single" w:sz="4" w:space="0" w:color="000000"/>
              <w:left w:val="single" w:sz="4" w:space="0" w:color="000000"/>
              <w:bottom w:val="single" w:sz="4" w:space="0" w:color="000000"/>
            </w:tcBorders>
            <w:shd w:val="clear" w:color="auto" w:fill="auto"/>
          </w:tcPr>
          <w:p w14:paraId="29F279D0" w14:textId="77777777" w:rsidR="00D00273" w:rsidRPr="0083707B" w:rsidRDefault="00D00273" w:rsidP="004968C2">
            <w:pPr>
              <w:keepNext/>
              <w:keepLines/>
              <w:spacing w:after="0"/>
              <w:jc w:val="center"/>
              <w:rPr>
                <w:rFonts w:ascii="Arial" w:eastAsia="Malgun Gothic" w:hAnsi="Arial"/>
                <w:sz w:val="18"/>
              </w:rPr>
            </w:pPr>
            <w:r>
              <w:rPr>
                <w:rFonts w:ascii="Arial" w:eastAsia="Malgun Gothic"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7DE9A" w14:textId="77777777" w:rsidR="00D00273" w:rsidRPr="0083707B" w:rsidRDefault="00D00273" w:rsidP="004968C2">
            <w:pPr>
              <w:keepNext/>
              <w:keepLines/>
              <w:spacing w:after="0"/>
              <w:rPr>
                <w:rFonts w:ascii="Arial" w:eastAsia="Malgun Gothic" w:hAnsi="Arial"/>
                <w:sz w:val="18"/>
              </w:rPr>
            </w:pPr>
            <w:r w:rsidRPr="0083707B">
              <w:rPr>
                <w:rFonts w:ascii="Arial" w:eastAsia="Malgun Gothic" w:hAnsi="Arial"/>
                <w:sz w:val="18"/>
              </w:rPr>
              <w:t>Description</w:t>
            </w:r>
          </w:p>
        </w:tc>
      </w:tr>
      <w:tr w:rsidR="00D00273" w:rsidRPr="001664C2" w14:paraId="37E17412"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6173BD4F" w14:textId="77777777" w:rsidR="00D00273" w:rsidRPr="001664C2" w:rsidRDefault="00D00273" w:rsidP="004968C2">
            <w:pPr>
              <w:keepNext/>
              <w:keepLines/>
              <w:spacing w:after="0"/>
              <w:rPr>
                <w:rFonts w:ascii="Arial" w:eastAsia="Malgun Gothic" w:hAnsi="Arial"/>
                <w:sz w:val="18"/>
              </w:rPr>
            </w:pPr>
            <w:r w:rsidRPr="001664C2">
              <w:rPr>
                <w:rFonts w:ascii="Arial" w:eastAsia="Malgun Gothic" w:hAnsi="Arial"/>
                <w:sz w:val="18"/>
              </w:rPr>
              <w:t>VAL service ID</w:t>
            </w:r>
          </w:p>
        </w:tc>
        <w:tc>
          <w:tcPr>
            <w:tcW w:w="1309" w:type="dxa"/>
            <w:tcBorders>
              <w:top w:val="single" w:sz="4" w:space="0" w:color="000000"/>
              <w:left w:val="single" w:sz="4" w:space="0" w:color="000000"/>
              <w:bottom w:val="single" w:sz="4" w:space="0" w:color="000000"/>
            </w:tcBorders>
            <w:shd w:val="clear" w:color="auto" w:fill="auto"/>
          </w:tcPr>
          <w:p w14:paraId="30325C63" w14:textId="77777777" w:rsidR="00D00273" w:rsidRPr="001664C2" w:rsidRDefault="00D00273" w:rsidP="004968C2">
            <w:pPr>
              <w:keepNext/>
              <w:keepLines/>
              <w:spacing w:after="0"/>
              <w:jc w:val="center"/>
              <w:rPr>
                <w:rFonts w:ascii="Arial" w:eastAsia="Malgun Gothic" w:hAnsi="Arial"/>
                <w:sz w:val="18"/>
              </w:rPr>
            </w:pPr>
            <w:r w:rsidRPr="001664C2">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F0FE5" w14:textId="77777777" w:rsidR="00D00273" w:rsidRPr="001664C2" w:rsidRDefault="00D00273" w:rsidP="004968C2">
            <w:pPr>
              <w:keepNext/>
              <w:keepLines/>
              <w:spacing w:after="0"/>
              <w:rPr>
                <w:rFonts w:ascii="Arial" w:eastAsia="Malgun Gothic" w:hAnsi="Arial"/>
                <w:sz w:val="18"/>
              </w:rPr>
            </w:pPr>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p>
        </w:tc>
      </w:tr>
      <w:tr w:rsidR="00D00273" w:rsidRPr="001664C2" w14:paraId="0B446C98"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5F2EB300"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 xml:space="preserve">List of VAL UE IDs </w:t>
            </w:r>
          </w:p>
        </w:tc>
        <w:tc>
          <w:tcPr>
            <w:tcW w:w="1309" w:type="dxa"/>
            <w:tcBorders>
              <w:top w:val="single" w:sz="4" w:space="0" w:color="000000"/>
              <w:left w:val="single" w:sz="4" w:space="0" w:color="000000"/>
              <w:bottom w:val="single" w:sz="4" w:space="0" w:color="000000"/>
            </w:tcBorders>
            <w:shd w:val="clear" w:color="auto" w:fill="auto"/>
          </w:tcPr>
          <w:p w14:paraId="1D95E663" w14:textId="77777777" w:rsidR="00D00273" w:rsidRPr="001664C2" w:rsidRDefault="00D00273" w:rsidP="004968C2">
            <w:pPr>
              <w:keepNext/>
              <w:keepLines/>
              <w:spacing w:after="0"/>
              <w:jc w:val="center"/>
              <w:rPr>
                <w:rFonts w:ascii="Arial" w:eastAsia="Malgun Gothic" w:hAnsi="Arial"/>
                <w:sz w:val="18"/>
              </w:rPr>
            </w:pPr>
            <w:r>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B42036"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List of VAL UE IDs for which the transfer policy applies or a VAL group ID.</w:t>
            </w:r>
          </w:p>
        </w:tc>
      </w:tr>
      <w:tr w:rsidR="00BA5B90" w:rsidRPr="001664C2" w14:paraId="3A0B02EF" w14:textId="77777777" w:rsidTr="004968C2">
        <w:trPr>
          <w:jc w:val="center"/>
          <w:ins w:id="19" w:author="Ericsson r0" w:date="2024-10-02T21:49:00Z"/>
        </w:trPr>
        <w:tc>
          <w:tcPr>
            <w:tcW w:w="3011" w:type="dxa"/>
            <w:tcBorders>
              <w:top w:val="single" w:sz="4" w:space="0" w:color="000000"/>
              <w:left w:val="single" w:sz="4" w:space="0" w:color="000000"/>
              <w:bottom w:val="single" w:sz="4" w:space="0" w:color="000000"/>
            </w:tcBorders>
            <w:shd w:val="clear" w:color="auto" w:fill="auto"/>
          </w:tcPr>
          <w:p w14:paraId="080AF53C" w14:textId="70550E42" w:rsidR="00BA5B90" w:rsidRDefault="00BA5B90" w:rsidP="004968C2">
            <w:pPr>
              <w:keepNext/>
              <w:keepLines/>
              <w:spacing w:after="0"/>
              <w:rPr>
                <w:ins w:id="20" w:author="Ericsson r0" w:date="2024-10-02T21:49:00Z"/>
                <w:rFonts w:ascii="Arial" w:eastAsia="Malgun Gothic" w:hAnsi="Arial"/>
                <w:sz w:val="18"/>
              </w:rPr>
            </w:pPr>
            <w:ins w:id="21" w:author="Ericsson r0" w:date="2024-10-02T21:50:00Z">
              <w:r>
                <w:rPr>
                  <w:rFonts w:ascii="Arial" w:eastAsia="Malgun Gothic" w:hAnsi="Arial"/>
                  <w:sz w:val="18"/>
                </w:rPr>
                <w:t>Number of UEs</w:t>
              </w:r>
            </w:ins>
          </w:p>
        </w:tc>
        <w:tc>
          <w:tcPr>
            <w:tcW w:w="1309" w:type="dxa"/>
            <w:tcBorders>
              <w:top w:val="single" w:sz="4" w:space="0" w:color="000000"/>
              <w:left w:val="single" w:sz="4" w:space="0" w:color="000000"/>
              <w:bottom w:val="single" w:sz="4" w:space="0" w:color="000000"/>
            </w:tcBorders>
            <w:shd w:val="clear" w:color="auto" w:fill="auto"/>
          </w:tcPr>
          <w:p w14:paraId="276EBB1E" w14:textId="3C05A201" w:rsidR="00BA5B90" w:rsidRDefault="00BA5B90" w:rsidP="004968C2">
            <w:pPr>
              <w:keepNext/>
              <w:keepLines/>
              <w:spacing w:after="0"/>
              <w:jc w:val="center"/>
              <w:rPr>
                <w:ins w:id="22" w:author="Ericsson r0" w:date="2024-10-02T21:49:00Z"/>
                <w:rFonts w:ascii="Arial" w:eastAsia="Malgun Gothic" w:hAnsi="Arial"/>
                <w:sz w:val="18"/>
              </w:rPr>
            </w:pPr>
            <w:ins w:id="23" w:author="Ericsson r0" w:date="2024-10-02T21:50:00Z">
              <w:r>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D29D7" w14:textId="5FD2D067" w:rsidR="00BA5B90" w:rsidRDefault="00BA5B90" w:rsidP="004968C2">
            <w:pPr>
              <w:keepNext/>
              <w:keepLines/>
              <w:spacing w:after="0"/>
              <w:rPr>
                <w:ins w:id="24" w:author="Ericsson r0" w:date="2024-10-02T21:49:00Z"/>
                <w:rFonts w:ascii="Arial" w:eastAsia="Malgun Gothic" w:hAnsi="Arial"/>
                <w:sz w:val="18"/>
              </w:rPr>
            </w:pPr>
            <w:ins w:id="25" w:author="Ericsson r0" w:date="2024-10-02T21:50:00Z">
              <w:r>
                <w:rPr>
                  <w:rFonts w:ascii="Arial" w:eastAsia="Malgun Gothic" w:hAnsi="Arial"/>
                  <w:sz w:val="18"/>
                </w:rPr>
                <w:t>Expected number of UEs</w:t>
              </w:r>
              <w:r w:rsidR="004D604B">
                <w:rPr>
                  <w:rFonts w:ascii="Arial" w:eastAsia="Malgun Gothic" w:hAnsi="Arial"/>
                  <w:sz w:val="18"/>
                </w:rPr>
                <w:t>.</w:t>
              </w:r>
            </w:ins>
          </w:p>
        </w:tc>
      </w:tr>
      <w:tr w:rsidR="00D00273" w:rsidRPr="001664C2" w14:paraId="0DD738AD"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5B06C6CE"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Volume per UE</w:t>
            </w:r>
          </w:p>
        </w:tc>
        <w:tc>
          <w:tcPr>
            <w:tcW w:w="1309" w:type="dxa"/>
            <w:tcBorders>
              <w:top w:val="single" w:sz="4" w:space="0" w:color="000000"/>
              <w:left w:val="single" w:sz="4" w:space="0" w:color="000000"/>
              <w:bottom w:val="single" w:sz="4" w:space="0" w:color="000000"/>
            </w:tcBorders>
            <w:shd w:val="clear" w:color="auto" w:fill="auto"/>
          </w:tcPr>
          <w:p w14:paraId="2E05A088" w14:textId="77777777" w:rsidR="00D00273" w:rsidRPr="001664C2" w:rsidRDefault="00D00273" w:rsidP="004968C2">
            <w:pPr>
              <w:keepNext/>
              <w:keepLines/>
              <w:spacing w:after="0"/>
              <w:jc w:val="center"/>
              <w:rPr>
                <w:rFonts w:ascii="Arial" w:eastAsia="Malgun Gothic" w:hAnsi="Arial"/>
                <w:sz w:val="18"/>
              </w:rPr>
            </w:pPr>
            <w:r>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5720"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Expected data volume for the background data transfer.</w:t>
            </w:r>
          </w:p>
        </w:tc>
      </w:tr>
      <w:tr w:rsidR="00D00273" w:rsidRPr="001664C2" w14:paraId="49085279"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14A5F45B"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Desired time window</w:t>
            </w:r>
          </w:p>
        </w:tc>
        <w:tc>
          <w:tcPr>
            <w:tcW w:w="1309" w:type="dxa"/>
            <w:tcBorders>
              <w:top w:val="single" w:sz="4" w:space="0" w:color="000000"/>
              <w:left w:val="single" w:sz="4" w:space="0" w:color="000000"/>
              <w:bottom w:val="single" w:sz="4" w:space="0" w:color="000000"/>
            </w:tcBorders>
            <w:shd w:val="clear" w:color="auto" w:fill="auto"/>
          </w:tcPr>
          <w:p w14:paraId="3D9C00AE" w14:textId="77777777" w:rsidR="00D00273" w:rsidRPr="001664C2" w:rsidRDefault="00D00273" w:rsidP="004968C2">
            <w:pPr>
              <w:keepNext/>
              <w:keepLines/>
              <w:spacing w:after="0"/>
              <w:jc w:val="center"/>
              <w:rPr>
                <w:rFonts w:ascii="Arial" w:eastAsia="Malgun Gothic" w:hAnsi="Arial"/>
                <w:sz w:val="18"/>
              </w:rPr>
            </w:pPr>
            <w:r>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2E0D7"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Desired time window for the background data transfer.</w:t>
            </w:r>
          </w:p>
        </w:tc>
      </w:tr>
      <w:tr w:rsidR="00D00273" w:rsidRPr="001664C2" w14:paraId="2D705C4B"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5F50D8E7"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Desired area information</w:t>
            </w:r>
          </w:p>
        </w:tc>
        <w:tc>
          <w:tcPr>
            <w:tcW w:w="1309" w:type="dxa"/>
            <w:tcBorders>
              <w:top w:val="single" w:sz="4" w:space="0" w:color="000000"/>
              <w:left w:val="single" w:sz="4" w:space="0" w:color="000000"/>
              <w:bottom w:val="single" w:sz="4" w:space="0" w:color="000000"/>
            </w:tcBorders>
            <w:shd w:val="clear" w:color="auto" w:fill="auto"/>
          </w:tcPr>
          <w:p w14:paraId="3B9DF3CE" w14:textId="692A415E" w:rsidR="00D00273" w:rsidRPr="001664C2" w:rsidRDefault="00D00273" w:rsidP="004968C2">
            <w:pPr>
              <w:keepNext/>
              <w:keepLines/>
              <w:spacing w:after="0"/>
              <w:jc w:val="center"/>
              <w:rPr>
                <w:rFonts w:ascii="Arial" w:eastAsia="Malgun Gothic" w:hAnsi="Arial"/>
                <w:sz w:val="18"/>
              </w:rPr>
            </w:pPr>
            <w:del w:id="26" w:author="Ericsson r0" w:date="2024-10-02T21:48:00Z">
              <w:r w:rsidDel="00072DFA">
                <w:rPr>
                  <w:rFonts w:ascii="Arial" w:eastAsia="Malgun Gothic" w:hAnsi="Arial"/>
                  <w:sz w:val="18"/>
                </w:rPr>
                <w:delText>M</w:delText>
              </w:r>
            </w:del>
            <w:ins w:id="27" w:author="Ericsson r0" w:date="2024-10-02T21:48:00Z">
              <w:r w:rsidR="00072DFA">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F02A"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Desired geographical area for the background data transfer</w:t>
            </w:r>
          </w:p>
        </w:tc>
      </w:tr>
      <w:tr w:rsidR="00BF3D1B" w:rsidRPr="001664C2" w14:paraId="03D57C28" w14:textId="77777777" w:rsidTr="004968C2">
        <w:trPr>
          <w:jc w:val="center"/>
          <w:ins w:id="28" w:author="Ericsson r0" w:date="2024-10-02T21:51:00Z"/>
        </w:trPr>
        <w:tc>
          <w:tcPr>
            <w:tcW w:w="3011" w:type="dxa"/>
            <w:tcBorders>
              <w:top w:val="single" w:sz="4" w:space="0" w:color="000000"/>
              <w:left w:val="single" w:sz="4" w:space="0" w:color="000000"/>
              <w:bottom w:val="single" w:sz="4" w:space="0" w:color="000000"/>
            </w:tcBorders>
            <w:shd w:val="clear" w:color="auto" w:fill="auto"/>
          </w:tcPr>
          <w:p w14:paraId="386A0A73" w14:textId="222A7166" w:rsidR="00BF3D1B" w:rsidRDefault="00BF3D1B" w:rsidP="004968C2">
            <w:pPr>
              <w:keepNext/>
              <w:keepLines/>
              <w:spacing w:after="0"/>
              <w:rPr>
                <w:ins w:id="29" w:author="Ericsson r0" w:date="2024-10-02T21:51:00Z"/>
                <w:rFonts w:ascii="Arial" w:eastAsia="Malgun Gothic" w:hAnsi="Arial"/>
                <w:sz w:val="18"/>
              </w:rPr>
            </w:pPr>
            <w:ins w:id="30" w:author="Ericsson r0" w:date="2024-10-02T21:51:00Z">
              <w:r>
                <w:rPr>
                  <w:rFonts w:ascii="Arial" w:eastAsia="Malgun Gothic" w:hAnsi="Arial"/>
                  <w:sz w:val="18"/>
                </w:rPr>
                <w:t>Application traffic descriptors</w:t>
              </w:r>
            </w:ins>
          </w:p>
        </w:tc>
        <w:tc>
          <w:tcPr>
            <w:tcW w:w="1309" w:type="dxa"/>
            <w:tcBorders>
              <w:top w:val="single" w:sz="4" w:space="0" w:color="000000"/>
              <w:left w:val="single" w:sz="4" w:space="0" w:color="000000"/>
              <w:bottom w:val="single" w:sz="4" w:space="0" w:color="000000"/>
            </w:tcBorders>
            <w:shd w:val="clear" w:color="auto" w:fill="auto"/>
          </w:tcPr>
          <w:p w14:paraId="571FC10E" w14:textId="725FD7AD" w:rsidR="00BF3D1B" w:rsidDel="00072DFA" w:rsidRDefault="00BF3D1B" w:rsidP="004968C2">
            <w:pPr>
              <w:keepNext/>
              <w:keepLines/>
              <w:spacing w:after="0"/>
              <w:jc w:val="center"/>
              <w:rPr>
                <w:ins w:id="31" w:author="Ericsson r0" w:date="2024-10-02T21:51:00Z"/>
                <w:rFonts w:ascii="Arial" w:eastAsia="Malgun Gothic" w:hAnsi="Arial"/>
                <w:sz w:val="18"/>
              </w:rPr>
            </w:pPr>
            <w:ins w:id="32" w:author="Ericsson r0" w:date="2024-10-02T21:5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E29C6" w14:textId="52DCF3B1" w:rsidR="00BF3D1B" w:rsidRDefault="00BF3D1B" w:rsidP="004968C2">
            <w:pPr>
              <w:keepNext/>
              <w:keepLines/>
              <w:spacing w:after="0"/>
              <w:rPr>
                <w:ins w:id="33" w:author="Ericsson r0" w:date="2024-10-02T21:51:00Z"/>
                <w:rFonts w:ascii="Arial" w:eastAsia="Malgun Gothic" w:hAnsi="Arial"/>
                <w:sz w:val="18"/>
              </w:rPr>
            </w:pPr>
            <w:ins w:id="34" w:author="Ericsson r0" w:date="2024-10-02T21:51:00Z">
              <w:r>
                <w:rPr>
                  <w:rFonts w:ascii="Arial" w:eastAsia="Malgun Gothic" w:hAnsi="Arial"/>
                  <w:sz w:val="18"/>
                </w:rPr>
                <w:t>Application traffic descriptors (e.g. addresses, port, transport layer protocol) of the VAL server.</w:t>
              </w:r>
            </w:ins>
          </w:p>
        </w:tc>
      </w:tr>
      <w:tr w:rsidR="00D00273" w:rsidRPr="001664C2" w14:paraId="6F379A87"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4A916557" w14:textId="77777777" w:rsidR="00D00273" w:rsidRDefault="00D00273" w:rsidP="004968C2">
            <w:pPr>
              <w:keepNext/>
              <w:keepLines/>
              <w:spacing w:after="0"/>
              <w:rPr>
                <w:rFonts w:ascii="Arial" w:eastAsia="Malgun Gothic" w:hAnsi="Arial"/>
                <w:sz w:val="18"/>
              </w:rPr>
            </w:pPr>
            <w:r>
              <w:rPr>
                <w:rFonts w:ascii="Arial" w:eastAsia="Malgun Gothic" w:hAnsi="Arial"/>
                <w:sz w:val="18"/>
              </w:rPr>
              <w:t>Request expiration time</w:t>
            </w:r>
          </w:p>
        </w:tc>
        <w:tc>
          <w:tcPr>
            <w:tcW w:w="1309" w:type="dxa"/>
            <w:tcBorders>
              <w:top w:val="single" w:sz="4" w:space="0" w:color="000000"/>
              <w:left w:val="single" w:sz="4" w:space="0" w:color="000000"/>
              <w:bottom w:val="single" w:sz="4" w:space="0" w:color="000000"/>
            </w:tcBorders>
            <w:shd w:val="clear" w:color="auto" w:fill="auto"/>
          </w:tcPr>
          <w:p w14:paraId="46E98802" w14:textId="77777777" w:rsidR="00D00273" w:rsidRDefault="00D00273" w:rsidP="004968C2">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3808F" w14:textId="77777777" w:rsidR="00D00273" w:rsidRDefault="00D00273" w:rsidP="004968C2">
            <w:pPr>
              <w:keepNext/>
              <w:keepLines/>
              <w:spacing w:after="0"/>
              <w:rPr>
                <w:rFonts w:ascii="Arial" w:eastAsia="Malgun Gothic" w:hAnsi="Arial"/>
                <w:sz w:val="18"/>
              </w:rPr>
            </w:pPr>
            <w:r>
              <w:rPr>
                <w:rFonts w:ascii="Arial" w:eastAsia="Malgun Gothic" w:hAnsi="Arial"/>
                <w:sz w:val="18"/>
              </w:rPr>
              <w:t>Expiration time for the background data transfer request to enable NRM server to delay BDT negotiation with 3GPP core network considering BDT configuration requests from other VAL servers.</w:t>
            </w:r>
          </w:p>
        </w:tc>
      </w:tr>
      <w:tr w:rsidR="00D00273" w:rsidRPr="001664C2" w14:paraId="15570801" w14:textId="77777777" w:rsidTr="004968C2">
        <w:trPr>
          <w:jc w:val="center"/>
        </w:trPr>
        <w:tc>
          <w:tcPr>
            <w:tcW w:w="3011" w:type="dxa"/>
            <w:tcBorders>
              <w:top w:val="single" w:sz="4" w:space="0" w:color="000000"/>
              <w:left w:val="single" w:sz="4" w:space="0" w:color="000000"/>
              <w:bottom w:val="single" w:sz="4" w:space="0" w:color="000000"/>
            </w:tcBorders>
            <w:shd w:val="clear" w:color="auto" w:fill="auto"/>
          </w:tcPr>
          <w:p w14:paraId="4330302B" w14:textId="77777777" w:rsidR="00D00273" w:rsidRPr="001664C2" w:rsidRDefault="00D00273" w:rsidP="004968C2">
            <w:pPr>
              <w:keepNext/>
              <w:keepLines/>
              <w:spacing w:after="0"/>
              <w:rPr>
                <w:rFonts w:ascii="Arial" w:eastAsia="Malgun Gothic" w:hAnsi="Arial"/>
                <w:sz w:val="18"/>
              </w:rPr>
            </w:pPr>
            <w:r>
              <w:rPr>
                <w:rFonts w:ascii="Arial" w:eastAsia="Malgun Gothic" w:hAnsi="Arial"/>
                <w:sz w:val="18"/>
              </w:rPr>
              <w:t>Policy Selection Guidance</w:t>
            </w:r>
          </w:p>
        </w:tc>
        <w:tc>
          <w:tcPr>
            <w:tcW w:w="1309" w:type="dxa"/>
            <w:tcBorders>
              <w:top w:val="single" w:sz="4" w:space="0" w:color="000000"/>
              <w:left w:val="single" w:sz="4" w:space="0" w:color="000000"/>
              <w:bottom w:val="single" w:sz="4" w:space="0" w:color="000000"/>
            </w:tcBorders>
            <w:shd w:val="clear" w:color="auto" w:fill="auto"/>
          </w:tcPr>
          <w:p w14:paraId="2AB4B6AB" w14:textId="77777777" w:rsidR="00D00273" w:rsidRPr="001664C2" w:rsidRDefault="00D00273" w:rsidP="004968C2">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077D0" w14:textId="77777777" w:rsidR="00D00273" w:rsidRPr="00F24F35" w:rsidRDefault="00D00273" w:rsidP="004968C2">
            <w:pPr>
              <w:keepNext/>
              <w:keepLines/>
              <w:spacing w:after="0"/>
              <w:rPr>
                <w:rFonts w:ascii="Arial" w:eastAsia="Malgun Gothic" w:hAnsi="Arial"/>
                <w:sz w:val="18"/>
              </w:rPr>
            </w:pPr>
            <w:r w:rsidRPr="00F24F35">
              <w:rPr>
                <w:rFonts w:ascii="Arial" w:eastAsia="Malgun Gothic" w:hAnsi="Arial"/>
                <w:sz w:val="18"/>
              </w:rPr>
              <w:t xml:space="preserve">List that includes guidance to </w:t>
            </w:r>
            <w:r>
              <w:rPr>
                <w:rFonts w:ascii="Arial" w:eastAsia="Malgun Gothic" w:hAnsi="Arial"/>
                <w:sz w:val="18"/>
              </w:rPr>
              <w:t>the NRM</w:t>
            </w:r>
            <w:r w:rsidRPr="00F24F35">
              <w:rPr>
                <w:rFonts w:ascii="Arial" w:eastAsia="Malgun Gothic" w:hAnsi="Arial"/>
                <w:sz w:val="18"/>
              </w:rPr>
              <w:t xml:space="preserve"> in selecting from multiple transfer policies provided by underlying network. Possible values include</w:t>
            </w:r>
            <w:proofErr w:type="gramStart"/>
            <w:r w:rsidRPr="00F24F35">
              <w:rPr>
                <w:rFonts w:ascii="Arial" w:eastAsia="Malgun Gothic" w:hAnsi="Arial"/>
                <w:sz w:val="18"/>
              </w:rPr>
              <w:t>:</w:t>
            </w:r>
            <w:r>
              <w:rPr>
                <w:rFonts w:ascii="Arial" w:eastAsia="Malgun Gothic" w:hAnsi="Arial"/>
                <w:sz w:val="18"/>
              </w:rPr>
              <w:t xml:space="preserve"> </w:t>
            </w:r>
            <w:r w:rsidRPr="00F24F35">
              <w:rPr>
                <w:rFonts w:ascii="Arial" w:eastAsia="Malgun Gothic" w:hAnsi="Arial"/>
                <w:sz w:val="18"/>
              </w:rPr>
              <w:t>”</w:t>
            </w:r>
            <w:r>
              <w:rPr>
                <w:rFonts w:ascii="Arial" w:eastAsia="Malgun Gothic" w:hAnsi="Arial"/>
                <w:sz w:val="18"/>
              </w:rPr>
              <w:t>l</w:t>
            </w:r>
            <w:r w:rsidRPr="00F24F35">
              <w:rPr>
                <w:rFonts w:ascii="Arial" w:eastAsia="Malgun Gothic" w:hAnsi="Arial"/>
                <w:sz w:val="18"/>
              </w:rPr>
              <w:t>owest</w:t>
            </w:r>
            <w:proofErr w:type="gramEnd"/>
            <w:r w:rsidRPr="00F24F35">
              <w:rPr>
                <w:rFonts w:ascii="Arial" w:eastAsia="Malgun Gothic" w:hAnsi="Arial"/>
                <w:sz w:val="18"/>
              </w:rPr>
              <w:t xml:space="preserve"> cost”, “highest throughput given maximum cost of X”, etc.</w:t>
            </w:r>
          </w:p>
          <w:p w14:paraId="65916185" w14:textId="77777777" w:rsidR="00D00273" w:rsidRPr="001664C2" w:rsidRDefault="00D00273" w:rsidP="004968C2">
            <w:pPr>
              <w:keepNext/>
              <w:keepLines/>
              <w:spacing w:after="0"/>
              <w:rPr>
                <w:rFonts w:ascii="Arial" w:eastAsia="Malgun Gothic" w:hAnsi="Arial"/>
                <w:sz w:val="18"/>
              </w:rPr>
            </w:pPr>
            <w:r w:rsidRPr="00F24F35">
              <w:rPr>
                <w:rFonts w:ascii="Arial" w:eastAsia="Malgun Gothic" w:hAnsi="Arial"/>
                <w:sz w:val="18"/>
              </w:rPr>
              <w:t xml:space="preserve">If not included, the </w:t>
            </w:r>
            <w:r>
              <w:rPr>
                <w:rFonts w:ascii="Arial" w:eastAsia="Malgun Gothic" w:hAnsi="Arial"/>
                <w:sz w:val="18"/>
              </w:rPr>
              <w:t>NRM</w:t>
            </w:r>
            <w:r w:rsidRPr="00F24F35">
              <w:rPr>
                <w:rFonts w:ascii="Arial" w:eastAsia="Malgun Gothic" w:hAnsi="Arial"/>
                <w:sz w:val="18"/>
              </w:rPr>
              <w:t xml:space="preserve"> may choose from among multiple transfer policies</w:t>
            </w:r>
            <w:r>
              <w:rPr>
                <w:rFonts w:ascii="Arial" w:eastAsia="Malgun Gothic" w:hAnsi="Arial"/>
                <w:sz w:val="18"/>
              </w:rPr>
              <w:t>, depending on local and ASP-provided policies.</w:t>
            </w:r>
          </w:p>
        </w:tc>
      </w:tr>
    </w:tbl>
    <w:p w14:paraId="46DADC4A" w14:textId="77777777" w:rsidR="00D00273" w:rsidRPr="001664C2" w:rsidRDefault="00D00273" w:rsidP="00D00273"/>
    <w:p w14:paraId="52AD1269" w14:textId="77777777" w:rsidR="00882AE3" w:rsidRPr="001664C2" w:rsidRDefault="00882AE3" w:rsidP="00882AE3"/>
    <w:p w14:paraId="54A82DFF" w14:textId="77777777" w:rsidR="00882AE3" w:rsidRPr="00AB1260" w:rsidRDefault="00882AE3" w:rsidP="00882AE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F5A0706" w14:textId="77777777" w:rsidR="00751438" w:rsidRPr="00B2098E" w:rsidRDefault="00751438" w:rsidP="00751438">
      <w:pPr>
        <w:pStyle w:val="Heading4"/>
      </w:pPr>
      <w:bookmarkStart w:id="35" w:name="_Toc169991449"/>
      <w:r>
        <w:t>14</w:t>
      </w:r>
      <w:r w:rsidRPr="00B2098E">
        <w:t>.</w:t>
      </w:r>
      <w:r>
        <w:t>3</w:t>
      </w:r>
      <w:r w:rsidRPr="00B2098E">
        <w:t>.</w:t>
      </w:r>
      <w:r>
        <w:t>2.63</w:t>
      </w:r>
      <w:r w:rsidRPr="00B2098E">
        <w:tab/>
      </w:r>
      <w:r>
        <w:t>BDT configuration update request</w:t>
      </w:r>
      <w:bookmarkEnd w:id="35"/>
    </w:p>
    <w:p w14:paraId="6BCC6D1C" w14:textId="77777777" w:rsidR="00751438" w:rsidRPr="0083707B" w:rsidRDefault="00751438" w:rsidP="00751438">
      <w:r w:rsidRPr="0083707B">
        <w:t>Table 14.3.</w:t>
      </w:r>
      <w:r>
        <w:t>2.63</w:t>
      </w:r>
      <w:r w:rsidRPr="0083707B">
        <w:t>-</w:t>
      </w:r>
      <w:r w:rsidRPr="0083707B">
        <w:rPr>
          <w:lang w:eastAsia="zh-CN"/>
        </w:rPr>
        <w:t>1</w:t>
      </w:r>
      <w:r w:rsidRPr="0083707B">
        <w:t xml:space="preserve"> describes the information flow for the</w:t>
      </w:r>
      <w:r>
        <w:t xml:space="preserve"> BDT configuration</w:t>
      </w:r>
      <w:r w:rsidRPr="0083707B">
        <w:t xml:space="preserve"> </w:t>
      </w:r>
      <w:r>
        <w:t xml:space="preserve">update </w:t>
      </w:r>
      <w:r w:rsidRPr="0083707B">
        <w:t xml:space="preserve">request from the VAL server to the NRM </w:t>
      </w:r>
      <w:r w:rsidRPr="0083707B">
        <w:rPr>
          <w:lang w:eastAsia="zh-CN"/>
        </w:rPr>
        <w:t>Server</w:t>
      </w:r>
      <w:r w:rsidRPr="0083707B">
        <w:rPr>
          <w:rFonts w:eastAsia="Malgun Gothic"/>
          <w:lang w:eastAsia="zh-CN"/>
        </w:rPr>
        <w:t>.</w:t>
      </w:r>
    </w:p>
    <w:p w14:paraId="1C82B5CC" w14:textId="77777777" w:rsidR="00751438" w:rsidRPr="0083707B" w:rsidRDefault="00751438" w:rsidP="00751438">
      <w:pPr>
        <w:pStyle w:val="TH"/>
        <w:rPr>
          <w:rFonts w:eastAsia="Malgun Gothic"/>
          <w:lang w:eastAsia="zh-CN"/>
        </w:rPr>
      </w:pPr>
      <w:r w:rsidRPr="0083707B">
        <w:rPr>
          <w:rFonts w:eastAsia="Malgun Gothic"/>
        </w:rPr>
        <w:lastRenderedPageBreak/>
        <w:t>Table 14.3.2.</w:t>
      </w:r>
      <w:r>
        <w:rPr>
          <w:rFonts w:eastAsia="Malgun Gothic"/>
        </w:rPr>
        <w:t>63</w:t>
      </w:r>
      <w:r w:rsidRPr="0083707B">
        <w:rPr>
          <w:rFonts w:eastAsia="Malgun Gothic"/>
        </w:rPr>
        <w:t>-</w:t>
      </w:r>
      <w:r w:rsidRPr="0083707B">
        <w:rPr>
          <w:rFonts w:eastAsia="Malgun Gothic"/>
          <w:lang w:eastAsia="zh-CN"/>
        </w:rPr>
        <w:t>1</w:t>
      </w:r>
      <w:r w:rsidRPr="0083707B">
        <w:rPr>
          <w:rFonts w:eastAsia="Malgun Gothic"/>
        </w:rPr>
        <w:t xml:space="preserve">: </w:t>
      </w:r>
      <w:r w:rsidRPr="00236C65">
        <w:rPr>
          <w:rFonts w:eastAsia="Malgun Gothic"/>
        </w:rPr>
        <w:t>BDT configuration</w:t>
      </w:r>
      <w:r w:rsidRPr="0083707B">
        <w:rPr>
          <w:rFonts w:eastAsia="Malgun Gothic"/>
        </w:rPr>
        <w:t xml:space="preserve"> </w:t>
      </w:r>
      <w:r>
        <w:rPr>
          <w:rFonts w:eastAsia="Malgun Gothic"/>
        </w:rPr>
        <w:t xml:space="preserve">update </w:t>
      </w:r>
      <w:r w:rsidRPr="0083707B">
        <w:rPr>
          <w:rFonts w:eastAsia="Malgun Gothic"/>
        </w:rPr>
        <w:t>request</w:t>
      </w:r>
    </w:p>
    <w:tbl>
      <w:tblPr>
        <w:tblW w:w="8640" w:type="dxa"/>
        <w:jc w:val="center"/>
        <w:tblLayout w:type="fixed"/>
        <w:tblLook w:val="0000" w:firstRow="0" w:lastRow="0" w:firstColumn="0" w:lastColumn="0" w:noHBand="0" w:noVBand="0"/>
      </w:tblPr>
      <w:tblGrid>
        <w:gridCol w:w="3011"/>
        <w:gridCol w:w="1309"/>
        <w:gridCol w:w="4320"/>
      </w:tblGrid>
      <w:tr w:rsidR="00751438" w:rsidRPr="0083707B" w14:paraId="3149FE02"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5D8518DE" w14:textId="77777777" w:rsidR="00751438" w:rsidRPr="0083707B" w:rsidRDefault="00751438" w:rsidP="00166957">
            <w:pPr>
              <w:keepNext/>
              <w:keepLines/>
              <w:spacing w:after="0"/>
              <w:rPr>
                <w:rFonts w:ascii="Arial" w:eastAsia="Malgun Gothic" w:hAnsi="Arial"/>
                <w:sz w:val="18"/>
              </w:rPr>
            </w:pPr>
            <w:r w:rsidRPr="0083707B">
              <w:rPr>
                <w:rFonts w:ascii="Arial" w:eastAsia="Malgun Gothic" w:hAnsi="Arial"/>
                <w:sz w:val="18"/>
              </w:rPr>
              <w:t>Information element</w:t>
            </w:r>
          </w:p>
        </w:tc>
        <w:tc>
          <w:tcPr>
            <w:tcW w:w="1309" w:type="dxa"/>
            <w:tcBorders>
              <w:top w:val="single" w:sz="4" w:space="0" w:color="000000"/>
              <w:left w:val="single" w:sz="4" w:space="0" w:color="000000"/>
              <w:bottom w:val="single" w:sz="4" w:space="0" w:color="000000"/>
            </w:tcBorders>
            <w:shd w:val="clear" w:color="auto" w:fill="auto"/>
          </w:tcPr>
          <w:p w14:paraId="5617DA9C" w14:textId="77777777" w:rsidR="00751438" w:rsidRPr="0083707B" w:rsidRDefault="00751438" w:rsidP="00166957">
            <w:pPr>
              <w:keepNext/>
              <w:keepLines/>
              <w:spacing w:after="0"/>
              <w:jc w:val="center"/>
              <w:rPr>
                <w:rFonts w:ascii="Arial" w:eastAsia="Malgun Gothic" w:hAnsi="Arial"/>
                <w:sz w:val="18"/>
              </w:rPr>
            </w:pPr>
            <w:r>
              <w:rPr>
                <w:rFonts w:ascii="Arial" w:eastAsia="Malgun Gothic"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A63F7" w14:textId="77777777" w:rsidR="00751438" w:rsidRPr="0083707B" w:rsidRDefault="00751438" w:rsidP="00166957">
            <w:pPr>
              <w:keepNext/>
              <w:keepLines/>
              <w:spacing w:after="0"/>
              <w:rPr>
                <w:rFonts w:ascii="Arial" w:eastAsia="Malgun Gothic" w:hAnsi="Arial"/>
                <w:sz w:val="18"/>
              </w:rPr>
            </w:pPr>
            <w:r w:rsidRPr="0083707B">
              <w:rPr>
                <w:rFonts w:ascii="Arial" w:eastAsia="Malgun Gothic" w:hAnsi="Arial"/>
                <w:sz w:val="18"/>
              </w:rPr>
              <w:t>Description</w:t>
            </w:r>
          </w:p>
        </w:tc>
      </w:tr>
      <w:tr w:rsidR="00751438" w:rsidRPr="001664C2" w14:paraId="6ED892B0"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7EA24F31" w14:textId="77777777" w:rsidR="00751438" w:rsidRPr="001664C2" w:rsidRDefault="00751438" w:rsidP="00166957">
            <w:pPr>
              <w:keepNext/>
              <w:keepLines/>
              <w:spacing w:after="0"/>
              <w:rPr>
                <w:rFonts w:ascii="Arial" w:eastAsia="Malgun Gothic" w:hAnsi="Arial"/>
                <w:sz w:val="18"/>
              </w:rPr>
            </w:pPr>
            <w:r w:rsidRPr="001664C2">
              <w:rPr>
                <w:rFonts w:ascii="Arial" w:eastAsia="Malgun Gothic" w:hAnsi="Arial"/>
                <w:sz w:val="18"/>
              </w:rPr>
              <w:t>VAL service ID</w:t>
            </w:r>
          </w:p>
        </w:tc>
        <w:tc>
          <w:tcPr>
            <w:tcW w:w="1309" w:type="dxa"/>
            <w:tcBorders>
              <w:top w:val="single" w:sz="4" w:space="0" w:color="000000"/>
              <w:left w:val="single" w:sz="4" w:space="0" w:color="000000"/>
              <w:bottom w:val="single" w:sz="4" w:space="0" w:color="000000"/>
            </w:tcBorders>
            <w:shd w:val="clear" w:color="auto" w:fill="auto"/>
          </w:tcPr>
          <w:p w14:paraId="33C4FB0B" w14:textId="77777777" w:rsidR="00751438" w:rsidRPr="001664C2" w:rsidRDefault="00751438" w:rsidP="00166957">
            <w:pPr>
              <w:keepNext/>
              <w:keepLines/>
              <w:spacing w:after="0"/>
              <w:jc w:val="center"/>
              <w:rPr>
                <w:rFonts w:ascii="Arial" w:eastAsia="Malgun Gothic" w:hAnsi="Arial"/>
                <w:sz w:val="18"/>
              </w:rPr>
            </w:pPr>
            <w:r w:rsidRPr="001664C2">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FB2BC" w14:textId="77777777" w:rsidR="00751438" w:rsidRPr="001664C2" w:rsidRDefault="00751438" w:rsidP="00166957">
            <w:pPr>
              <w:keepNext/>
              <w:keepLines/>
              <w:spacing w:after="0"/>
              <w:rPr>
                <w:rFonts w:ascii="Arial" w:eastAsia="Malgun Gothic" w:hAnsi="Arial"/>
                <w:sz w:val="18"/>
              </w:rPr>
            </w:pPr>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r>
              <w:rPr>
                <w:rFonts w:ascii="Arial" w:eastAsia="Malgun Gothic" w:hAnsi="Arial"/>
                <w:sz w:val="18"/>
              </w:rPr>
              <w:t xml:space="preserve">BDT </w:t>
            </w:r>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r>
              <w:rPr>
                <w:rFonts w:ascii="Arial" w:eastAsia="Malgun Gothic" w:hAnsi="Arial"/>
                <w:sz w:val="18"/>
              </w:rPr>
              <w:t xml:space="preserve"> to be updated</w:t>
            </w:r>
            <w:r w:rsidRPr="001664C2">
              <w:rPr>
                <w:rFonts w:ascii="Arial" w:eastAsia="Malgun Gothic" w:hAnsi="Arial"/>
                <w:sz w:val="18"/>
              </w:rPr>
              <w:t>.</w:t>
            </w:r>
          </w:p>
        </w:tc>
      </w:tr>
      <w:tr w:rsidR="00751438" w:rsidRPr="001664C2" w14:paraId="6D55FA25"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5805337" w14:textId="77777777" w:rsidR="00751438" w:rsidRPr="001664C2" w:rsidRDefault="00751438" w:rsidP="00166957">
            <w:pPr>
              <w:keepNext/>
              <w:keepLines/>
              <w:spacing w:after="0"/>
              <w:rPr>
                <w:rFonts w:ascii="Arial" w:eastAsia="Malgun Gothic" w:hAnsi="Arial"/>
                <w:sz w:val="18"/>
              </w:rPr>
            </w:pPr>
            <w:r>
              <w:rPr>
                <w:rFonts w:ascii="Arial" w:eastAsia="Malgun Gothic" w:hAnsi="Arial"/>
                <w:sz w:val="18"/>
              </w:rPr>
              <w:t>BDT Configuration identifier</w:t>
            </w:r>
          </w:p>
        </w:tc>
        <w:tc>
          <w:tcPr>
            <w:tcW w:w="1309" w:type="dxa"/>
            <w:tcBorders>
              <w:top w:val="single" w:sz="4" w:space="0" w:color="000000"/>
              <w:left w:val="single" w:sz="4" w:space="0" w:color="000000"/>
              <w:bottom w:val="single" w:sz="4" w:space="0" w:color="000000"/>
            </w:tcBorders>
            <w:shd w:val="clear" w:color="auto" w:fill="auto"/>
          </w:tcPr>
          <w:p w14:paraId="27052067" w14:textId="77777777" w:rsidR="00751438" w:rsidRPr="001664C2" w:rsidRDefault="00751438" w:rsidP="00166957">
            <w:pPr>
              <w:keepNext/>
              <w:keepLines/>
              <w:spacing w:after="0"/>
              <w:jc w:val="center"/>
              <w:rPr>
                <w:rFonts w:ascii="Arial" w:eastAsia="Malgun Gothic" w:hAnsi="Arial"/>
                <w:sz w:val="18"/>
              </w:rPr>
            </w:pPr>
            <w:r>
              <w:rPr>
                <w:rFonts w:ascii="Arial" w:eastAsia="Malgun Gothic"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8C479" w14:textId="77777777" w:rsidR="00751438" w:rsidRPr="001664C2" w:rsidRDefault="00751438" w:rsidP="00166957">
            <w:pPr>
              <w:keepNext/>
              <w:keepLines/>
              <w:spacing w:after="0"/>
              <w:rPr>
                <w:rFonts w:ascii="Arial" w:eastAsia="Malgun Gothic" w:hAnsi="Arial"/>
                <w:sz w:val="18"/>
              </w:rPr>
            </w:pPr>
            <w:r>
              <w:rPr>
                <w:rFonts w:ascii="Arial" w:eastAsia="Malgun Gothic" w:hAnsi="Arial"/>
                <w:sz w:val="18"/>
              </w:rPr>
              <w:t>Identifier of the BDT configuration stored in the NRM server.</w:t>
            </w:r>
          </w:p>
        </w:tc>
      </w:tr>
      <w:tr w:rsidR="0021384D" w:rsidRPr="001664C2" w14:paraId="25612538" w14:textId="77777777" w:rsidTr="00166957">
        <w:trPr>
          <w:jc w:val="center"/>
          <w:ins w:id="36" w:author="Ericsson r0" w:date="2024-10-02T22:01:00Z"/>
        </w:trPr>
        <w:tc>
          <w:tcPr>
            <w:tcW w:w="3011" w:type="dxa"/>
            <w:tcBorders>
              <w:top w:val="single" w:sz="4" w:space="0" w:color="000000"/>
              <w:left w:val="single" w:sz="4" w:space="0" w:color="000000"/>
              <w:bottom w:val="single" w:sz="4" w:space="0" w:color="000000"/>
            </w:tcBorders>
            <w:shd w:val="clear" w:color="auto" w:fill="auto"/>
          </w:tcPr>
          <w:p w14:paraId="231B1082" w14:textId="267E755B" w:rsidR="0021384D" w:rsidRDefault="0021384D" w:rsidP="0021384D">
            <w:pPr>
              <w:keepNext/>
              <w:keepLines/>
              <w:spacing w:after="0"/>
              <w:rPr>
                <w:ins w:id="37" w:author="Ericsson r0" w:date="2024-10-02T22:01:00Z"/>
                <w:rFonts w:ascii="Arial" w:eastAsia="Malgun Gothic" w:hAnsi="Arial"/>
                <w:sz w:val="18"/>
              </w:rPr>
            </w:pPr>
            <w:ins w:id="38" w:author="Ericsson r0" w:date="2024-10-02T22:01:00Z">
              <w:r>
                <w:rPr>
                  <w:rFonts w:ascii="Arial" w:eastAsia="Malgun Gothic" w:hAnsi="Arial"/>
                  <w:sz w:val="18"/>
                </w:rPr>
                <w:t>Number of UEs</w:t>
              </w:r>
            </w:ins>
          </w:p>
        </w:tc>
        <w:tc>
          <w:tcPr>
            <w:tcW w:w="1309" w:type="dxa"/>
            <w:tcBorders>
              <w:top w:val="single" w:sz="4" w:space="0" w:color="000000"/>
              <w:left w:val="single" w:sz="4" w:space="0" w:color="000000"/>
              <w:bottom w:val="single" w:sz="4" w:space="0" w:color="000000"/>
            </w:tcBorders>
            <w:shd w:val="clear" w:color="auto" w:fill="auto"/>
          </w:tcPr>
          <w:p w14:paraId="6054FF60" w14:textId="61E1A95C" w:rsidR="0021384D" w:rsidRDefault="004A39E8" w:rsidP="0021384D">
            <w:pPr>
              <w:keepNext/>
              <w:keepLines/>
              <w:spacing w:after="0"/>
              <w:jc w:val="center"/>
              <w:rPr>
                <w:ins w:id="39" w:author="Ericsson r0" w:date="2024-10-02T22:01:00Z"/>
                <w:rFonts w:ascii="Arial" w:eastAsia="Malgun Gothic" w:hAnsi="Arial"/>
                <w:sz w:val="18"/>
              </w:rPr>
            </w:pPr>
            <w:ins w:id="40" w:author="Ericsson r0" w:date="2024-10-02T22:0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5EFE6" w14:textId="408E2CFF" w:rsidR="0021384D" w:rsidRDefault="0021384D" w:rsidP="0021384D">
            <w:pPr>
              <w:keepNext/>
              <w:keepLines/>
              <w:spacing w:after="0"/>
              <w:rPr>
                <w:ins w:id="41" w:author="Ericsson r0" w:date="2024-10-02T22:01:00Z"/>
                <w:rFonts w:ascii="Arial" w:eastAsia="Malgun Gothic" w:hAnsi="Arial"/>
                <w:sz w:val="18"/>
              </w:rPr>
            </w:pPr>
            <w:ins w:id="42" w:author="Ericsson r0" w:date="2024-10-02T22:01:00Z">
              <w:r>
                <w:rPr>
                  <w:rFonts w:ascii="Arial" w:eastAsia="Malgun Gothic" w:hAnsi="Arial"/>
                  <w:sz w:val="18"/>
                </w:rPr>
                <w:t>Expected number of UEs.</w:t>
              </w:r>
            </w:ins>
          </w:p>
        </w:tc>
      </w:tr>
      <w:tr w:rsidR="00751438" w:rsidRPr="001664C2" w14:paraId="631EDFD3"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166A5362" w14:textId="77777777" w:rsidR="00751438" w:rsidRDefault="00751438" w:rsidP="00166957">
            <w:pPr>
              <w:keepNext/>
              <w:keepLines/>
              <w:spacing w:after="0"/>
              <w:rPr>
                <w:rFonts w:ascii="Arial" w:eastAsia="Malgun Gothic" w:hAnsi="Arial"/>
                <w:sz w:val="18"/>
              </w:rPr>
            </w:pPr>
            <w:r>
              <w:rPr>
                <w:rFonts w:ascii="Arial" w:eastAsia="Malgun Gothic" w:hAnsi="Arial"/>
                <w:sz w:val="18"/>
              </w:rPr>
              <w:t>Volume per UE (see NOTE)</w:t>
            </w:r>
          </w:p>
        </w:tc>
        <w:tc>
          <w:tcPr>
            <w:tcW w:w="1309" w:type="dxa"/>
            <w:tcBorders>
              <w:top w:val="single" w:sz="4" w:space="0" w:color="000000"/>
              <w:left w:val="single" w:sz="4" w:space="0" w:color="000000"/>
              <w:bottom w:val="single" w:sz="4" w:space="0" w:color="000000"/>
            </w:tcBorders>
            <w:shd w:val="clear" w:color="auto" w:fill="auto"/>
          </w:tcPr>
          <w:p w14:paraId="080D867C" w14:textId="77777777" w:rsidR="00751438" w:rsidRDefault="00751438" w:rsidP="00166957">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CF926" w14:textId="77777777" w:rsidR="00751438" w:rsidRDefault="00751438" w:rsidP="00166957">
            <w:pPr>
              <w:keepNext/>
              <w:keepLines/>
              <w:spacing w:after="0"/>
              <w:rPr>
                <w:rFonts w:ascii="Arial" w:eastAsia="Malgun Gothic" w:hAnsi="Arial"/>
                <w:sz w:val="18"/>
              </w:rPr>
            </w:pPr>
            <w:r>
              <w:rPr>
                <w:rFonts w:ascii="Arial" w:eastAsia="Malgun Gothic" w:hAnsi="Arial"/>
                <w:sz w:val="18"/>
              </w:rPr>
              <w:t>Updated expected data volume for the background data transfer.</w:t>
            </w:r>
          </w:p>
        </w:tc>
      </w:tr>
      <w:tr w:rsidR="00751438" w:rsidRPr="001664C2" w14:paraId="0DD5BCCA"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327D8442" w14:textId="77777777" w:rsidR="00751438" w:rsidRDefault="00751438" w:rsidP="00166957">
            <w:pPr>
              <w:keepNext/>
              <w:keepLines/>
              <w:spacing w:after="0"/>
              <w:rPr>
                <w:rFonts w:ascii="Arial" w:eastAsia="Malgun Gothic" w:hAnsi="Arial"/>
                <w:sz w:val="18"/>
              </w:rPr>
            </w:pPr>
            <w:r>
              <w:rPr>
                <w:rFonts w:ascii="Arial" w:eastAsia="Malgun Gothic" w:hAnsi="Arial"/>
                <w:sz w:val="18"/>
              </w:rPr>
              <w:t>Desired time window (see NOTE)</w:t>
            </w:r>
          </w:p>
        </w:tc>
        <w:tc>
          <w:tcPr>
            <w:tcW w:w="1309" w:type="dxa"/>
            <w:tcBorders>
              <w:top w:val="single" w:sz="4" w:space="0" w:color="000000"/>
              <w:left w:val="single" w:sz="4" w:space="0" w:color="000000"/>
              <w:bottom w:val="single" w:sz="4" w:space="0" w:color="000000"/>
            </w:tcBorders>
            <w:shd w:val="clear" w:color="auto" w:fill="auto"/>
          </w:tcPr>
          <w:p w14:paraId="1447B351" w14:textId="77777777" w:rsidR="00751438" w:rsidRDefault="00751438" w:rsidP="00166957">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6EE03" w14:textId="77777777" w:rsidR="00751438" w:rsidRDefault="00751438" w:rsidP="00166957">
            <w:pPr>
              <w:keepNext/>
              <w:keepLines/>
              <w:spacing w:after="0"/>
              <w:rPr>
                <w:rFonts w:ascii="Arial" w:eastAsia="Malgun Gothic" w:hAnsi="Arial"/>
                <w:sz w:val="18"/>
              </w:rPr>
            </w:pPr>
            <w:r>
              <w:rPr>
                <w:rFonts w:ascii="Arial" w:eastAsia="Malgun Gothic" w:hAnsi="Arial"/>
                <w:sz w:val="18"/>
              </w:rPr>
              <w:t>Updated desired time window for the background data transfer.</w:t>
            </w:r>
          </w:p>
        </w:tc>
      </w:tr>
      <w:tr w:rsidR="00751438" w:rsidRPr="001664C2" w14:paraId="728138BE"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5BB840BC" w14:textId="77777777" w:rsidR="00751438" w:rsidRDefault="00751438" w:rsidP="00166957">
            <w:pPr>
              <w:keepNext/>
              <w:keepLines/>
              <w:spacing w:after="0"/>
              <w:rPr>
                <w:rFonts w:ascii="Arial" w:eastAsia="Malgun Gothic" w:hAnsi="Arial"/>
                <w:sz w:val="18"/>
              </w:rPr>
            </w:pPr>
            <w:r>
              <w:rPr>
                <w:rFonts w:ascii="Arial" w:eastAsia="Malgun Gothic" w:hAnsi="Arial"/>
                <w:sz w:val="18"/>
              </w:rPr>
              <w:t>Desired area information (see NOTE)</w:t>
            </w:r>
          </w:p>
        </w:tc>
        <w:tc>
          <w:tcPr>
            <w:tcW w:w="1309" w:type="dxa"/>
            <w:tcBorders>
              <w:top w:val="single" w:sz="4" w:space="0" w:color="000000"/>
              <w:left w:val="single" w:sz="4" w:space="0" w:color="000000"/>
              <w:bottom w:val="single" w:sz="4" w:space="0" w:color="000000"/>
            </w:tcBorders>
            <w:shd w:val="clear" w:color="auto" w:fill="auto"/>
          </w:tcPr>
          <w:p w14:paraId="469864B5" w14:textId="77777777" w:rsidR="00751438" w:rsidRDefault="00751438" w:rsidP="00166957">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C499F" w14:textId="77777777" w:rsidR="00751438" w:rsidRDefault="00751438" w:rsidP="00166957">
            <w:pPr>
              <w:keepNext/>
              <w:keepLines/>
              <w:spacing w:after="0"/>
              <w:rPr>
                <w:rFonts w:ascii="Arial" w:eastAsia="Malgun Gothic" w:hAnsi="Arial"/>
                <w:sz w:val="18"/>
              </w:rPr>
            </w:pPr>
            <w:r>
              <w:rPr>
                <w:rFonts w:ascii="Arial" w:eastAsia="Malgun Gothic" w:hAnsi="Arial"/>
                <w:sz w:val="18"/>
              </w:rPr>
              <w:t>Updated desired geographical area for the background data transfer</w:t>
            </w:r>
          </w:p>
        </w:tc>
      </w:tr>
      <w:tr w:rsidR="004B4303" w:rsidRPr="001664C2" w14:paraId="29B01A6E" w14:textId="77777777" w:rsidTr="00166957">
        <w:trPr>
          <w:jc w:val="center"/>
          <w:ins w:id="43" w:author="Ericsson 4" w:date="2024-09-25T17:48:00Z"/>
        </w:trPr>
        <w:tc>
          <w:tcPr>
            <w:tcW w:w="3011" w:type="dxa"/>
            <w:tcBorders>
              <w:top w:val="single" w:sz="4" w:space="0" w:color="000000"/>
              <w:left w:val="single" w:sz="4" w:space="0" w:color="000000"/>
              <w:bottom w:val="single" w:sz="4" w:space="0" w:color="000000"/>
            </w:tcBorders>
            <w:shd w:val="clear" w:color="auto" w:fill="auto"/>
          </w:tcPr>
          <w:p w14:paraId="0793A160" w14:textId="087385F2" w:rsidR="004B4303" w:rsidRDefault="004B4303" w:rsidP="004B4303">
            <w:pPr>
              <w:keepNext/>
              <w:keepLines/>
              <w:spacing w:after="0"/>
              <w:rPr>
                <w:ins w:id="44" w:author="Ericsson 4" w:date="2024-09-25T17:48:00Z"/>
                <w:rFonts w:ascii="Arial" w:eastAsia="Malgun Gothic" w:hAnsi="Arial"/>
                <w:sz w:val="18"/>
              </w:rPr>
            </w:pPr>
            <w:ins w:id="45" w:author="Ericsson 4" w:date="2024-09-25T17:49:00Z">
              <w:r>
                <w:rPr>
                  <w:rFonts w:ascii="Arial" w:eastAsia="Malgun Gothic" w:hAnsi="Arial"/>
                  <w:sz w:val="18"/>
                </w:rPr>
                <w:t>Application traffic descriptors</w:t>
              </w:r>
            </w:ins>
            <w:ins w:id="46" w:author="Ericsson 4" w:date="2024-09-25T18:00:00Z">
              <w:r w:rsidR="004949CE">
                <w:rPr>
                  <w:rFonts w:ascii="Arial" w:eastAsia="Malgun Gothic" w:hAnsi="Arial"/>
                  <w:sz w:val="18"/>
                </w:rPr>
                <w:t xml:space="preserve"> (see NOTE)</w:t>
              </w:r>
            </w:ins>
          </w:p>
        </w:tc>
        <w:tc>
          <w:tcPr>
            <w:tcW w:w="1309" w:type="dxa"/>
            <w:tcBorders>
              <w:top w:val="single" w:sz="4" w:space="0" w:color="000000"/>
              <w:left w:val="single" w:sz="4" w:space="0" w:color="000000"/>
              <w:bottom w:val="single" w:sz="4" w:space="0" w:color="000000"/>
            </w:tcBorders>
            <w:shd w:val="clear" w:color="auto" w:fill="auto"/>
          </w:tcPr>
          <w:p w14:paraId="45A2936D" w14:textId="016AA93D" w:rsidR="004B4303" w:rsidRDefault="004B4303" w:rsidP="004B4303">
            <w:pPr>
              <w:keepNext/>
              <w:keepLines/>
              <w:spacing w:after="0"/>
              <w:jc w:val="center"/>
              <w:rPr>
                <w:ins w:id="47" w:author="Ericsson 4" w:date="2024-09-25T17:48:00Z"/>
                <w:rFonts w:ascii="Arial" w:eastAsia="Malgun Gothic" w:hAnsi="Arial"/>
                <w:sz w:val="18"/>
              </w:rPr>
            </w:pPr>
            <w:ins w:id="48" w:author="Ericsson 4" w:date="2024-09-25T17:49: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E953E" w14:textId="73EB2F39" w:rsidR="004B4303" w:rsidRDefault="004B4303" w:rsidP="004B4303">
            <w:pPr>
              <w:keepNext/>
              <w:keepLines/>
              <w:spacing w:after="0"/>
              <w:rPr>
                <w:ins w:id="49" w:author="Ericsson 4" w:date="2024-09-25T17:48:00Z"/>
                <w:rFonts w:ascii="Arial" w:eastAsia="Malgun Gothic" w:hAnsi="Arial"/>
                <w:sz w:val="18"/>
              </w:rPr>
            </w:pPr>
            <w:ins w:id="50" w:author="Ericsson 4" w:date="2024-09-25T17:49:00Z">
              <w:r>
                <w:rPr>
                  <w:rFonts w:ascii="Arial" w:eastAsia="Malgun Gothic" w:hAnsi="Arial"/>
                  <w:sz w:val="18"/>
                </w:rPr>
                <w:t>Application traffic descriptors (e.g. addresses, port, transport layer protocol) of the VAL server.</w:t>
              </w:r>
            </w:ins>
          </w:p>
        </w:tc>
      </w:tr>
      <w:tr w:rsidR="00734CC5" w:rsidRPr="001664C2" w14:paraId="1CC94F64" w14:textId="77777777" w:rsidTr="00166957">
        <w:trPr>
          <w:jc w:val="center"/>
          <w:ins w:id="51" w:author="Ericsson 4" w:date="2024-09-25T16:30:00Z"/>
        </w:trPr>
        <w:tc>
          <w:tcPr>
            <w:tcW w:w="3011" w:type="dxa"/>
            <w:tcBorders>
              <w:top w:val="single" w:sz="4" w:space="0" w:color="000000"/>
              <w:left w:val="single" w:sz="4" w:space="0" w:color="000000"/>
              <w:bottom w:val="single" w:sz="4" w:space="0" w:color="000000"/>
            </w:tcBorders>
            <w:shd w:val="clear" w:color="auto" w:fill="auto"/>
          </w:tcPr>
          <w:p w14:paraId="40D544DF" w14:textId="3E134A54" w:rsidR="00734CC5" w:rsidRDefault="00734CC5" w:rsidP="00734CC5">
            <w:pPr>
              <w:keepNext/>
              <w:keepLines/>
              <w:spacing w:after="0"/>
              <w:rPr>
                <w:ins w:id="52" w:author="Ericsson 4" w:date="2024-09-25T16:30:00Z"/>
                <w:rFonts w:ascii="Arial" w:eastAsia="Malgun Gothic" w:hAnsi="Arial"/>
                <w:sz w:val="18"/>
              </w:rPr>
            </w:pPr>
            <w:ins w:id="53" w:author="Ericsson 4" w:date="2024-09-25T16:31:00Z">
              <w:r>
                <w:rPr>
                  <w:rFonts w:ascii="Arial" w:eastAsia="Malgun Gothic" w:hAnsi="Arial"/>
                  <w:sz w:val="18"/>
                </w:rPr>
                <w:t>Request expiration time</w:t>
              </w:r>
            </w:ins>
            <w:ins w:id="54" w:author="Ericsson 4" w:date="2024-09-25T16:34:00Z">
              <w:r w:rsidR="0025449C">
                <w:rPr>
                  <w:rFonts w:ascii="Arial" w:eastAsia="Malgun Gothic" w:hAnsi="Arial"/>
                  <w:sz w:val="18"/>
                </w:rPr>
                <w:t xml:space="preserve"> (see NOTE)</w:t>
              </w:r>
            </w:ins>
          </w:p>
        </w:tc>
        <w:tc>
          <w:tcPr>
            <w:tcW w:w="1309" w:type="dxa"/>
            <w:tcBorders>
              <w:top w:val="single" w:sz="4" w:space="0" w:color="000000"/>
              <w:left w:val="single" w:sz="4" w:space="0" w:color="000000"/>
              <w:bottom w:val="single" w:sz="4" w:space="0" w:color="000000"/>
            </w:tcBorders>
            <w:shd w:val="clear" w:color="auto" w:fill="auto"/>
          </w:tcPr>
          <w:p w14:paraId="50C002E4" w14:textId="2E97785E" w:rsidR="00734CC5" w:rsidRDefault="00734CC5" w:rsidP="00734CC5">
            <w:pPr>
              <w:keepNext/>
              <w:keepLines/>
              <w:spacing w:after="0"/>
              <w:jc w:val="center"/>
              <w:rPr>
                <w:ins w:id="55" w:author="Ericsson 4" w:date="2024-09-25T16:30:00Z"/>
                <w:rFonts w:ascii="Arial" w:eastAsia="Malgun Gothic" w:hAnsi="Arial"/>
                <w:sz w:val="18"/>
              </w:rPr>
            </w:pPr>
            <w:ins w:id="56" w:author="Ericsson 4" w:date="2024-09-25T16:3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BC389" w14:textId="03F18BBD" w:rsidR="00734CC5" w:rsidRDefault="00734CC5" w:rsidP="00734CC5">
            <w:pPr>
              <w:keepNext/>
              <w:keepLines/>
              <w:spacing w:after="0"/>
              <w:rPr>
                <w:ins w:id="57" w:author="Ericsson 4" w:date="2024-09-25T16:30:00Z"/>
                <w:rFonts w:ascii="Arial" w:eastAsia="Malgun Gothic" w:hAnsi="Arial"/>
                <w:sz w:val="18"/>
              </w:rPr>
            </w:pPr>
            <w:ins w:id="58" w:author="Ericsson 4" w:date="2024-09-25T16:31:00Z">
              <w:r>
                <w:rPr>
                  <w:rFonts w:ascii="Arial" w:eastAsia="Malgun Gothic" w:hAnsi="Arial"/>
                  <w:sz w:val="18"/>
                </w:rPr>
                <w:t>Expiration time for the background data transfer request to enable NRM server to delay BDT negotiation with 3GPP core network considering BDT configuration requests from other VAL servers.</w:t>
              </w:r>
            </w:ins>
          </w:p>
        </w:tc>
      </w:tr>
      <w:tr w:rsidR="00751438" w:rsidRPr="001664C2" w14:paraId="6F8E53FA"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626AC503" w14:textId="77777777" w:rsidR="00751438" w:rsidRDefault="00751438" w:rsidP="00166957">
            <w:pPr>
              <w:keepNext/>
              <w:keepLines/>
              <w:spacing w:after="0"/>
              <w:rPr>
                <w:rFonts w:ascii="Arial" w:eastAsia="Malgun Gothic" w:hAnsi="Arial"/>
                <w:sz w:val="18"/>
              </w:rPr>
            </w:pPr>
            <w:r>
              <w:rPr>
                <w:rFonts w:ascii="Arial" w:eastAsia="Malgun Gothic" w:hAnsi="Arial"/>
                <w:sz w:val="18"/>
              </w:rPr>
              <w:t>Policy Selection Guidance (see NOTE)</w:t>
            </w:r>
          </w:p>
        </w:tc>
        <w:tc>
          <w:tcPr>
            <w:tcW w:w="1309" w:type="dxa"/>
            <w:tcBorders>
              <w:top w:val="single" w:sz="4" w:space="0" w:color="000000"/>
              <w:left w:val="single" w:sz="4" w:space="0" w:color="000000"/>
              <w:bottom w:val="single" w:sz="4" w:space="0" w:color="000000"/>
            </w:tcBorders>
            <w:shd w:val="clear" w:color="auto" w:fill="auto"/>
          </w:tcPr>
          <w:p w14:paraId="3514E4D3" w14:textId="77777777" w:rsidR="00751438" w:rsidRDefault="00751438" w:rsidP="00166957">
            <w:pPr>
              <w:keepNext/>
              <w:keepLines/>
              <w:spacing w:after="0"/>
              <w:jc w:val="center"/>
              <w:rPr>
                <w:rFonts w:ascii="Arial" w:eastAsia="Malgun Gothic" w:hAnsi="Arial"/>
                <w:sz w:val="18"/>
              </w:rPr>
            </w:pPr>
            <w:r>
              <w:rPr>
                <w:rFonts w:ascii="Arial" w:eastAsia="Malgun Gothic"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B393B" w14:textId="77777777" w:rsidR="00751438" w:rsidRPr="00F24F35" w:rsidRDefault="00751438" w:rsidP="00166957">
            <w:pPr>
              <w:keepNext/>
              <w:keepLines/>
              <w:spacing w:after="0"/>
              <w:rPr>
                <w:rFonts w:ascii="Arial" w:eastAsia="Malgun Gothic" w:hAnsi="Arial"/>
                <w:sz w:val="18"/>
              </w:rPr>
            </w:pPr>
            <w:r>
              <w:rPr>
                <w:rFonts w:ascii="Arial" w:eastAsia="Malgun Gothic" w:hAnsi="Arial"/>
                <w:sz w:val="18"/>
              </w:rPr>
              <w:t>Updated l</w:t>
            </w:r>
            <w:r w:rsidRPr="00F24F35">
              <w:rPr>
                <w:rFonts w:ascii="Arial" w:eastAsia="Malgun Gothic" w:hAnsi="Arial"/>
                <w:sz w:val="18"/>
              </w:rPr>
              <w:t xml:space="preserve">ist that includes guidance to </w:t>
            </w:r>
            <w:r>
              <w:rPr>
                <w:rFonts w:ascii="Arial" w:eastAsia="Malgun Gothic" w:hAnsi="Arial"/>
                <w:sz w:val="18"/>
              </w:rPr>
              <w:t>the NRM</w:t>
            </w:r>
            <w:r w:rsidRPr="00F24F35">
              <w:rPr>
                <w:rFonts w:ascii="Arial" w:eastAsia="Malgun Gothic" w:hAnsi="Arial"/>
                <w:sz w:val="18"/>
              </w:rPr>
              <w:t xml:space="preserve"> in selecting from multiple transfer policies provided by underlying network. Possible values include</w:t>
            </w:r>
            <w:proofErr w:type="gramStart"/>
            <w:r w:rsidRPr="00F24F35">
              <w:rPr>
                <w:rFonts w:ascii="Arial" w:eastAsia="Malgun Gothic" w:hAnsi="Arial"/>
                <w:sz w:val="18"/>
              </w:rPr>
              <w:t>:</w:t>
            </w:r>
            <w:r>
              <w:rPr>
                <w:rFonts w:ascii="Arial" w:eastAsia="Malgun Gothic" w:hAnsi="Arial"/>
                <w:sz w:val="18"/>
              </w:rPr>
              <w:t xml:space="preserve"> </w:t>
            </w:r>
            <w:r w:rsidRPr="00F24F35">
              <w:rPr>
                <w:rFonts w:ascii="Arial" w:eastAsia="Malgun Gothic" w:hAnsi="Arial"/>
                <w:sz w:val="18"/>
              </w:rPr>
              <w:t>”</w:t>
            </w:r>
            <w:r>
              <w:rPr>
                <w:rFonts w:ascii="Arial" w:eastAsia="Malgun Gothic" w:hAnsi="Arial"/>
                <w:sz w:val="18"/>
              </w:rPr>
              <w:t>l</w:t>
            </w:r>
            <w:r w:rsidRPr="00F24F35">
              <w:rPr>
                <w:rFonts w:ascii="Arial" w:eastAsia="Malgun Gothic" w:hAnsi="Arial"/>
                <w:sz w:val="18"/>
              </w:rPr>
              <w:t>owest</w:t>
            </w:r>
            <w:proofErr w:type="gramEnd"/>
            <w:r w:rsidRPr="00F24F35">
              <w:rPr>
                <w:rFonts w:ascii="Arial" w:eastAsia="Malgun Gothic" w:hAnsi="Arial"/>
                <w:sz w:val="18"/>
              </w:rPr>
              <w:t xml:space="preserve"> cost”, “highest throughput given maximum cost of X”, etc.</w:t>
            </w:r>
          </w:p>
          <w:p w14:paraId="46EF90AF" w14:textId="77777777" w:rsidR="00751438" w:rsidRDefault="00751438" w:rsidP="00166957">
            <w:pPr>
              <w:keepNext/>
              <w:keepLines/>
              <w:spacing w:after="0"/>
              <w:rPr>
                <w:rFonts w:ascii="Arial" w:eastAsia="Malgun Gothic" w:hAnsi="Arial"/>
                <w:sz w:val="18"/>
              </w:rPr>
            </w:pPr>
            <w:r w:rsidRPr="00F24F35">
              <w:rPr>
                <w:rFonts w:ascii="Arial" w:eastAsia="Malgun Gothic" w:hAnsi="Arial"/>
                <w:sz w:val="18"/>
              </w:rPr>
              <w:t xml:space="preserve">If </w:t>
            </w:r>
            <w:r>
              <w:rPr>
                <w:rFonts w:ascii="Arial" w:eastAsia="Malgun Gothic" w:hAnsi="Arial"/>
                <w:sz w:val="18"/>
              </w:rPr>
              <w:t>value is empty</w:t>
            </w:r>
            <w:r w:rsidRPr="00F24F35">
              <w:rPr>
                <w:rFonts w:ascii="Arial" w:eastAsia="Malgun Gothic" w:hAnsi="Arial"/>
                <w:sz w:val="18"/>
              </w:rPr>
              <w:t xml:space="preserve">, the </w:t>
            </w:r>
            <w:r>
              <w:rPr>
                <w:rFonts w:ascii="Arial" w:eastAsia="Malgun Gothic" w:hAnsi="Arial"/>
                <w:sz w:val="18"/>
              </w:rPr>
              <w:t>NRM</w:t>
            </w:r>
            <w:r w:rsidRPr="00F24F35">
              <w:rPr>
                <w:rFonts w:ascii="Arial" w:eastAsia="Malgun Gothic" w:hAnsi="Arial"/>
                <w:sz w:val="18"/>
              </w:rPr>
              <w:t xml:space="preserve"> may choose from among multiple transfer policies</w:t>
            </w:r>
            <w:r>
              <w:rPr>
                <w:rFonts w:ascii="Arial" w:eastAsia="Malgun Gothic" w:hAnsi="Arial"/>
                <w:sz w:val="18"/>
              </w:rPr>
              <w:t>, depending on local and ASP-provided policies.</w:t>
            </w:r>
          </w:p>
        </w:tc>
      </w:tr>
      <w:tr w:rsidR="00751438" w:rsidRPr="001664C2" w14:paraId="0D72A7A1" w14:textId="77777777" w:rsidTr="001669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885D2" w14:textId="77777777" w:rsidR="00751438" w:rsidRDefault="00751438" w:rsidP="00166957">
            <w:pPr>
              <w:pStyle w:val="TAN"/>
              <w:rPr>
                <w:rFonts w:eastAsia="Malgun Gothic"/>
              </w:rPr>
            </w:pPr>
            <w:r>
              <w:rPr>
                <w:rFonts w:eastAsia="Malgun Gothic"/>
              </w:rPr>
              <w:t>NOTE:</w:t>
            </w:r>
            <w:r>
              <w:rPr>
                <w:rFonts w:eastAsia="Malgun Gothic"/>
              </w:rPr>
              <w:tab/>
              <w:t>At least one of the IEs shall be present</w:t>
            </w:r>
          </w:p>
        </w:tc>
      </w:tr>
    </w:tbl>
    <w:p w14:paraId="029572E8" w14:textId="77777777" w:rsidR="00751438" w:rsidRPr="001664C2" w:rsidRDefault="00751438" w:rsidP="00751438"/>
    <w:p w14:paraId="5772216F" w14:textId="77777777" w:rsidR="00882AE3" w:rsidRPr="00AB1260" w:rsidRDefault="00882AE3" w:rsidP="00882AE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2035C8" w14:textId="77777777" w:rsidR="00773BA9" w:rsidRPr="001664C2" w:rsidRDefault="00773BA9" w:rsidP="00773BA9">
      <w:pPr>
        <w:pStyle w:val="Heading4"/>
      </w:pPr>
      <w:bookmarkStart w:id="59" w:name="_Toc169991450"/>
      <w:r w:rsidRPr="001664C2">
        <w:t>14.3.2.</w:t>
      </w:r>
      <w:r>
        <w:t>64</w:t>
      </w:r>
      <w:r w:rsidRPr="001664C2">
        <w:tab/>
        <w:t>BDT configuration</w:t>
      </w:r>
      <w:r>
        <w:t xml:space="preserve"> update</w:t>
      </w:r>
      <w:r w:rsidRPr="001664C2">
        <w:t xml:space="preserve"> response</w:t>
      </w:r>
      <w:bookmarkEnd w:id="59"/>
    </w:p>
    <w:p w14:paraId="78BBF0A7" w14:textId="77777777" w:rsidR="00773BA9" w:rsidRPr="001664C2" w:rsidRDefault="00773BA9" w:rsidP="00773BA9">
      <w:pPr>
        <w:rPr>
          <w:lang w:val="en-US"/>
        </w:rPr>
      </w:pPr>
      <w:r w:rsidRPr="001664C2">
        <w:rPr>
          <w:lang w:val="en-US"/>
        </w:rPr>
        <w:t>Table 14.3.2.</w:t>
      </w:r>
      <w:r>
        <w:rPr>
          <w:lang w:val="en-US"/>
        </w:rPr>
        <w:t>64</w:t>
      </w:r>
      <w:r w:rsidRPr="001664C2">
        <w:rPr>
          <w:lang w:val="en-US" w:eastAsia="zh-CN"/>
        </w:rPr>
        <w:t>-1</w:t>
      </w:r>
      <w:r w:rsidRPr="001664C2">
        <w:rPr>
          <w:lang w:val="en-US"/>
        </w:rPr>
        <w:t xml:space="preserve"> describes the information flow </w:t>
      </w:r>
      <w:r w:rsidRPr="001664C2">
        <w:rPr>
          <w:lang w:val="en-US" w:eastAsia="zh-CN"/>
        </w:rPr>
        <w:t xml:space="preserve">for BDT configuration </w:t>
      </w:r>
      <w:r>
        <w:rPr>
          <w:lang w:val="en-US" w:eastAsia="zh-CN"/>
        </w:rPr>
        <w:t xml:space="preserve">update </w:t>
      </w:r>
      <w:r w:rsidRPr="001664C2">
        <w:rPr>
          <w:lang w:val="en-US" w:eastAsia="zh-CN"/>
        </w:rPr>
        <w:t>response from the NRM server to the VAL server.</w:t>
      </w:r>
    </w:p>
    <w:p w14:paraId="5D0C1CF2" w14:textId="77777777" w:rsidR="00773BA9" w:rsidRPr="001664C2" w:rsidRDefault="00773BA9" w:rsidP="00773BA9">
      <w:pPr>
        <w:pStyle w:val="TH"/>
        <w:rPr>
          <w:lang w:val="en-US"/>
        </w:rPr>
      </w:pPr>
      <w:r w:rsidRPr="001664C2">
        <w:rPr>
          <w:lang w:val="en-US"/>
        </w:rPr>
        <w:t>Table 14.3.2.</w:t>
      </w:r>
      <w:r>
        <w:rPr>
          <w:lang w:val="en-US"/>
        </w:rPr>
        <w:t>64</w:t>
      </w:r>
      <w:r w:rsidRPr="001664C2">
        <w:rPr>
          <w:lang w:val="en-US"/>
        </w:rPr>
        <w:t xml:space="preserve">-1: BDT configuration </w:t>
      </w:r>
      <w:r>
        <w:rPr>
          <w:lang w:val="en-US"/>
        </w:rPr>
        <w:t xml:space="preserve">update </w:t>
      </w:r>
      <w:r w:rsidRPr="001664C2">
        <w:rPr>
          <w:lang w:val="en-US"/>
        </w:rPr>
        <w:t>response</w:t>
      </w:r>
    </w:p>
    <w:tbl>
      <w:tblPr>
        <w:tblW w:w="8640" w:type="dxa"/>
        <w:jc w:val="center"/>
        <w:tblLayout w:type="fixed"/>
        <w:tblLook w:val="04A0" w:firstRow="1" w:lastRow="0" w:firstColumn="1" w:lastColumn="0" w:noHBand="0" w:noVBand="1"/>
      </w:tblPr>
      <w:tblGrid>
        <w:gridCol w:w="2880"/>
        <w:gridCol w:w="1440"/>
        <w:gridCol w:w="4320"/>
      </w:tblGrid>
      <w:tr w:rsidR="00773BA9" w:rsidRPr="001664C2" w14:paraId="42AA0E49"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34BF4782" w14:textId="77777777" w:rsidR="00773BA9" w:rsidRPr="001664C2" w:rsidRDefault="00773BA9" w:rsidP="00166957">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92706AB" w14:textId="77777777" w:rsidR="00773BA9" w:rsidRPr="001664C2" w:rsidRDefault="00773BA9" w:rsidP="00166957">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3789B0" w14:textId="77777777" w:rsidR="00773BA9" w:rsidRPr="001664C2" w:rsidRDefault="00773BA9" w:rsidP="00166957">
            <w:pPr>
              <w:keepNext/>
              <w:keepLines/>
              <w:spacing w:after="0"/>
              <w:jc w:val="center"/>
              <w:rPr>
                <w:rFonts w:ascii="Arial" w:hAnsi="Arial"/>
                <w:b/>
                <w:sz w:val="18"/>
                <w:lang w:val="en-US"/>
              </w:rPr>
            </w:pPr>
            <w:r w:rsidRPr="001664C2">
              <w:rPr>
                <w:rFonts w:ascii="Arial" w:hAnsi="Arial"/>
                <w:b/>
                <w:sz w:val="18"/>
                <w:lang w:val="en-US"/>
              </w:rPr>
              <w:t>Description</w:t>
            </w:r>
          </w:p>
        </w:tc>
      </w:tr>
      <w:tr w:rsidR="00773BA9" w:rsidRPr="001664C2" w14:paraId="330D858C" w14:textId="77777777" w:rsidTr="00166957">
        <w:trPr>
          <w:jc w:val="center"/>
        </w:trPr>
        <w:tc>
          <w:tcPr>
            <w:tcW w:w="2880" w:type="dxa"/>
            <w:tcBorders>
              <w:top w:val="single" w:sz="4" w:space="0" w:color="000000"/>
              <w:left w:val="single" w:sz="4" w:space="0" w:color="000000"/>
              <w:bottom w:val="single" w:sz="4" w:space="0" w:color="000000"/>
              <w:right w:val="nil"/>
            </w:tcBorders>
          </w:tcPr>
          <w:p w14:paraId="10F2EF33" w14:textId="77777777" w:rsidR="00773BA9" w:rsidRPr="001664C2" w:rsidRDefault="00773BA9" w:rsidP="00166957">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52CF217D" w14:textId="77777777" w:rsidR="00773BA9" w:rsidRPr="001664C2" w:rsidRDefault="00773BA9" w:rsidP="00166957">
            <w:pPr>
              <w:pStyle w:val="TAC"/>
              <w:rPr>
                <w:lang w:val="en-US"/>
              </w:rPr>
            </w:pPr>
            <w:r w:rsidRPr="001664C2">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6F448775" w14:textId="77777777" w:rsidR="00773BA9" w:rsidRPr="001664C2" w:rsidRDefault="00773BA9" w:rsidP="00166957">
            <w:pPr>
              <w:pStyle w:val="TAL"/>
              <w:rPr>
                <w:lang w:val="en-US"/>
              </w:rPr>
            </w:pPr>
            <w:r w:rsidRPr="001664C2">
              <w:rPr>
                <w:lang w:val="en-US"/>
              </w:rPr>
              <w:t>The result indicates success or failure of</w:t>
            </w:r>
            <w:r>
              <w:rPr>
                <w:lang w:val="en-US"/>
              </w:rPr>
              <w:t xml:space="preserve"> BDT configuration update operation.</w:t>
            </w:r>
          </w:p>
        </w:tc>
      </w:tr>
      <w:tr w:rsidR="00773BA9" w:rsidRPr="001664C2" w14:paraId="2FD15822" w14:textId="77777777" w:rsidTr="00166957">
        <w:trPr>
          <w:jc w:val="center"/>
        </w:trPr>
        <w:tc>
          <w:tcPr>
            <w:tcW w:w="2880" w:type="dxa"/>
            <w:tcBorders>
              <w:top w:val="single" w:sz="4" w:space="0" w:color="000000"/>
              <w:left w:val="single" w:sz="4" w:space="0" w:color="000000"/>
              <w:bottom w:val="single" w:sz="4" w:space="0" w:color="000000"/>
              <w:right w:val="nil"/>
            </w:tcBorders>
          </w:tcPr>
          <w:p w14:paraId="28C91105" w14:textId="77777777" w:rsidR="00773BA9" w:rsidRPr="001664C2" w:rsidRDefault="00773BA9" w:rsidP="00166957">
            <w:pPr>
              <w:pStyle w:val="TAL"/>
              <w:rPr>
                <w:lang w:val="en-US" w:eastAsia="zh-CN"/>
              </w:rPr>
            </w:pPr>
            <w:r>
              <w:rPr>
                <w:rFonts w:eastAsia="Malgun Gothic"/>
              </w:rPr>
              <w:t>BDT Configuration identifier</w:t>
            </w:r>
          </w:p>
        </w:tc>
        <w:tc>
          <w:tcPr>
            <w:tcW w:w="1440" w:type="dxa"/>
            <w:tcBorders>
              <w:top w:val="single" w:sz="4" w:space="0" w:color="000000"/>
              <w:left w:val="single" w:sz="4" w:space="0" w:color="000000"/>
              <w:bottom w:val="single" w:sz="4" w:space="0" w:color="000000"/>
              <w:right w:val="nil"/>
            </w:tcBorders>
          </w:tcPr>
          <w:p w14:paraId="449EB965" w14:textId="4E345C08" w:rsidR="00773BA9" w:rsidRPr="001664C2" w:rsidRDefault="00773BA9" w:rsidP="00166957">
            <w:pPr>
              <w:pStyle w:val="TAC"/>
              <w:rPr>
                <w:lang w:val="en-US"/>
              </w:rPr>
            </w:pPr>
            <w:r>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tcPr>
          <w:p w14:paraId="183B2399" w14:textId="77777777" w:rsidR="00773BA9" w:rsidRPr="001664C2" w:rsidRDefault="00773BA9" w:rsidP="00166957">
            <w:pPr>
              <w:pStyle w:val="TAL"/>
              <w:rPr>
                <w:lang w:val="en-US"/>
              </w:rPr>
            </w:pPr>
            <w:r>
              <w:rPr>
                <w:rFonts w:eastAsia="Malgun Gothic"/>
              </w:rPr>
              <w:t>Identifier of the BDT configuration stored in the NRM server.</w:t>
            </w:r>
          </w:p>
        </w:tc>
      </w:tr>
      <w:tr w:rsidR="004F0B4C" w:rsidRPr="001664C2" w14:paraId="119D0495" w14:textId="77777777" w:rsidTr="00166957">
        <w:trPr>
          <w:jc w:val="center"/>
          <w:ins w:id="60" w:author="Ericsson 4" w:date="2024-09-25T16:40:00Z"/>
        </w:trPr>
        <w:tc>
          <w:tcPr>
            <w:tcW w:w="2880" w:type="dxa"/>
            <w:tcBorders>
              <w:top w:val="single" w:sz="4" w:space="0" w:color="000000"/>
              <w:left w:val="single" w:sz="4" w:space="0" w:color="000000"/>
              <w:bottom w:val="single" w:sz="4" w:space="0" w:color="000000"/>
              <w:right w:val="nil"/>
            </w:tcBorders>
          </w:tcPr>
          <w:p w14:paraId="06038D02" w14:textId="6C085B6C" w:rsidR="004F0B4C" w:rsidRDefault="004F0B4C" w:rsidP="004F0B4C">
            <w:pPr>
              <w:pStyle w:val="TAL"/>
              <w:rPr>
                <w:ins w:id="61" w:author="Ericsson 4" w:date="2024-09-25T16:40:00Z"/>
                <w:rFonts w:eastAsia="Malgun Gothic"/>
              </w:rPr>
            </w:pPr>
            <w:ins w:id="62" w:author="Ericsson 4" w:date="2024-09-25T16:41:00Z">
              <w:r>
                <w:rPr>
                  <w:rFonts w:eastAsia="Malgun Gothic"/>
                </w:rPr>
                <w:t>Granted time window (see NOTE)</w:t>
              </w:r>
            </w:ins>
          </w:p>
        </w:tc>
        <w:tc>
          <w:tcPr>
            <w:tcW w:w="1440" w:type="dxa"/>
            <w:tcBorders>
              <w:top w:val="single" w:sz="4" w:space="0" w:color="000000"/>
              <w:left w:val="single" w:sz="4" w:space="0" w:color="000000"/>
              <w:bottom w:val="single" w:sz="4" w:space="0" w:color="000000"/>
              <w:right w:val="nil"/>
            </w:tcBorders>
          </w:tcPr>
          <w:p w14:paraId="51453D66" w14:textId="17A840E9" w:rsidR="004F0B4C" w:rsidRDefault="004F0B4C" w:rsidP="004F0B4C">
            <w:pPr>
              <w:pStyle w:val="TAC"/>
              <w:rPr>
                <w:ins w:id="63" w:author="Ericsson 4" w:date="2024-09-25T16:40:00Z"/>
                <w:rFonts w:eastAsia="Malgun Gothic"/>
              </w:rPr>
            </w:pPr>
            <w:ins w:id="64" w:author="Ericsson 4" w:date="2024-09-25T16:41: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68514A51" w14:textId="2CCEFC18" w:rsidR="004F0B4C" w:rsidRDefault="004F0B4C" w:rsidP="004F0B4C">
            <w:pPr>
              <w:pStyle w:val="TAL"/>
              <w:rPr>
                <w:ins w:id="65" w:author="Ericsson 4" w:date="2024-09-25T16:40:00Z"/>
                <w:rFonts w:eastAsia="Malgun Gothic"/>
              </w:rPr>
            </w:pPr>
            <w:ins w:id="66" w:author="Ericsson 4" w:date="2024-09-25T16:41:00Z">
              <w:r>
                <w:rPr>
                  <w:rFonts w:eastAsia="Malgun Gothic"/>
                </w:rPr>
                <w:t>Granted time window for the background data transfer.</w:t>
              </w:r>
            </w:ins>
          </w:p>
        </w:tc>
      </w:tr>
      <w:tr w:rsidR="004F0B4C" w:rsidRPr="001664C2" w14:paraId="4CDC3E5E" w14:textId="77777777" w:rsidTr="00F35F54">
        <w:trPr>
          <w:jc w:val="center"/>
          <w:ins w:id="67" w:author="Ericsson 4" w:date="2024-09-25T16:40:00Z"/>
        </w:trPr>
        <w:tc>
          <w:tcPr>
            <w:tcW w:w="8640" w:type="dxa"/>
            <w:gridSpan w:val="3"/>
            <w:tcBorders>
              <w:top w:val="single" w:sz="4" w:space="0" w:color="000000"/>
              <w:left w:val="single" w:sz="4" w:space="0" w:color="000000"/>
              <w:bottom w:val="single" w:sz="4" w:space="0" w:color="000000"/>
              <w:right w:val="single" w:sz="4" w:space="0" w:color="000000"/>
            </w:tcBorders>
          </w:tcPr>
          <w:p w14:paraId="0D3BDEBA" w14:textId="341C9BD8" w:rsidR="004F0B4C" w:rsidRDefault="00231A26">
            <w:pPr>
              <w:pStyle w:val="TAN"/>
              <w:rPr>
                <w:ins w:id="68" w:author="Ericsson 4" w:date="2024-09-25T16:40:00Z"/>
              </w:rPr>
              <w:pPrChange w:id="69" w:author="Ericsson 4" w:date="2024-09-25T16:42:00Z">
                <w:pPr>
                  <w:pStyle w:val="TAL"/>
                </w:pPr>
              </w:pPrChange>
            </w:pPr>
            <w:ins w:id="70" w:author="Ericsson 4" w:date="2024-09-25T16:41:00Z">
              <w:r w:rsidRPr="00E81D69">
                <w:t>NOTE:</w:t>
              </w:r>
              <w:r>
                <w:tab/>
              </w:r>
              <w:r w:rsidRPr="00E81D69">
                <w:t>Th</w:t>
              </w:r>
            </w:ins>
            <w:ins w:id="71" w:author="Ericsson r0" w:date="2024-10-02T22:05:00Z">
              <w:r w:rsidR="00127F48">
                <w:t>is</w:t>
              </w:r>
            </w:ins>
            <w:ins w:id="72" w:author="Ericsson 4" w:date="2024-09-25T16:41:00Z">
              <w:r w:rsidRPr="00E81D69">
                <w:t xml:space="preserve"> IE </w:t>
              </w:r>
            </w:ins>
            <w:ins w:id="73" w:author="Ericsson 4" w:date="2024-09-25T16:43:00Z">
              <w:r>
                <w:t>shall</w:t>
              </w:r>
            </w:ins>
            <w:ins w:id="74" w:author="Ericsson 4" w:date="2024-09-25T16:41:00Z">
              <w:r w:rsidRPr="00E81D69">
                <w:t xml:space="preserve"> be included when Result is success</w:t>
              </w:r>
            </w:ins>
            <w:ins w:id="75" w:author="Ericsson 4" w:date="2024-09-25T16:43:00Z">
              <w:r>
                <w:t xml:space="preserve"> and changed as consequence of the configuration update request</w:t>
              </w:r>
            </w:ins>
            <w:ins w:id="76" w:author="Ericsson 4" w:date="2024-09-25T16:41:00Z">
              <w:r w:rsidRPr="00E81D69">
                <w:t>.</w:t>
              </w:r>
            </w:ins>
          </w:p>
        </w:tc>
      </w:tr>
    </w:tbl>
    <w:p w14:paraId="0D2EE8FF" w14:textId="77777777" w:rsidR="00773BA9" w:rsidRPr="001664C2" w:rsidRDefault="00773BA9" w:rsidP="00773BA9"/>
    <w:p w14:paraId="5F8F89F5" w14:textId="77777777" w:rsidR="00773BA9" w:rsidRPr="00AB1260" w:rsidRDefault="00773BA9" w:rsidP="00773B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883AE09" w14:textId="0504EB63" w:rsidR="000F4E1D" w:rsidRPr="001664C2" w:rsidRDefault="000F4E1D" w:rsidP="000F4E1D">
      <w:pPr>
        <w:pStyle w:val="Heading4"/>
      </w:pPr>
      <w:bookmarkStart w:id="77" w:name="_Toc178163474"/>
      <w:r w:rsidRPr="001664C2">
        <w:t>14.3.2.</w:t>
      </w:r>
      <w:r>
        <w:t>66</w:t>
      </w:r>
      <w:r w:rsidRPr="001664C2">
        <w:tab/>
        <w:t xml:space="preserve">BDT configuration </w:t>
      </w:r>
      <w:ins w:id="78" w:author="Ericsson r0" w:date="2024-10-02T22:06:00Z">
        <w:r>
          <w:t xml:space="preserve">delete </w:t>
        </w:r>
      </w:ins>
      <w:proofErr w:type="gramStart"/>
      <w:r w:rsidRPr="001664C2">
        <w:t>response</w:t>
      </w:r>
      <w:bookmarkEnd w:id="77"/>
      <w:proofErr w:type="gramEnd"/>
    </w:p>
    <w:p w14:paraId="6EB88ECC" w14:textId="77777777" w:rsidR="000F4E1D" w:rsidRPr="001664C2" w:rsidRDefault="000F4E1D" w:rsidP="000F4E1D">
      <w:pPr>
        <w:rPr>
          <w:lang w:val="en-US"/>
        </w:rPr>
      </w:pPr>
      <w:r w:rsidRPr="001664C2">
        <w:rPr>
          <w:lang w:val="en-US"/>
        </w:rPr>
        <w:t>Table 14.3.2.</w:t>
      </w:r>
      <w:r>
        <w:rPr>
          <w:lang w:val="en-US"/>
        </w:rPr>
        <w:t>66</w:t>
      </w:r>
      <w:r w:rsidRPr="001664C2">
        <w:rPr>
          <w:lang w:val="en-US" w:eastAsia="zh-CN"/>
        </w:rPr>
        <w:t>-1</w:t>
      </w:r>
      <w:r w:rsidRPr="001664C2">
        <w:rPr>
          <w:lang w:val="en-US"/>
        </w:rPr>
        <w:t xml:space="preserve"> describes the information flow </w:t>
      </w:r>
      <w:r w:rsidRPr="001664C2">
        <w:rPr>
          <w:lang w:val="en-US" w:eastAsia="zh-CN"/>
        </w:rPr>
        <w:t xml:space="preserve">for BDT configuration </w:t>
      </w:r>
      <w:r>
        <w:rPr>
          <w:lang w:val="en-US" w:eastAsia="zh-CN"/>
        </w:rPr>
        <w:t xml:space="preserve">delete </w:t>
      </w:r>
      <w:r w:rsidRPr="001664C2">
        <w:rPr>
          <w:lang w:val="en-US" w:eastAsia="zh-CN"/>
        </w:rPr>
        <w:t>response from the NRM server to the VAL server.</w:t>
      </w:r>
    </w:p>
    <w:p w14:paraId="394B07F2" w14:textId="77777777" w:rsidR="000F4E1D" w:rsidRPr="001664C2" w:rsidRDefault="000F4E1D" w:rsidP="000F4E1D">
      <w:pPr>
        <w:pStyle w:val="TH"/>
        <w:rPr>
          <w:lang w:val="en-US"/>
        </w:rPr>
      </w:pPr>
      <w:r w:rsidRPr="001664C2">
        <w:rPr>
          <w:lang w:val="en-US"/>
        </w:rPr>
        <w:t>Table 14.3.2.</w:t>
      </w:r>
      <w:r>
        <w:rPr>
          <w:lang w:val="en-US"/>
        </w:rPr>
        <w:t>66</w:t>
      </w:r>
      <w:r w:rsidRPr="001664C2">
        <w:rPr>
          <w:lang w:val="en-US"/>
        </w:rPr>
        <w:t xml:space="preserve">-1: BDT configuration </w:t>
      </w:r>
      <w:r>
        <w:rPr>
          <w:lang w:val="en-US"/>
        </w:rPr>
        <w:t xml:space="preserve">delete </w:t>
      </w:r>
      <w:proofErr w:type="gramStart"/>
      <w:r w:rsidRPr="001664C2">
        <w:rPr>
          <w:lang w:val="en-US"/>
        </w:rP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0F4E1D" w:rsidRPr="001664C2" w14:paraId="29C948CF" w14:textId="77777777" w:rsidTr="004968C2">
        <w:trPr>
          <w:jc w:val="center"/>
        </w:trPr>
        <w:tc>
          <w:tcPr>
            <w:tcW w:w="2880" w:type="dxa"/>
            <w:tcBorders>
              <w:top w:val="single" w:sz="4" w:space="0" w:color="000000"/>
              <w:left w:val="single" w:sz="4" w:space="0" w:color="000000"/>
              <w:bottom w:val="single" w:sz="4" w:space="0" w:color="000000"/>
              <w:right w:val="nil"/>
            </w:tcBorders>
            <w:hideMark/>
          </w:tcPr>
          <w:p w14:paraId="0E7C8EAE" w14:textId="77777777" w:rsidR="000F4E1D" w:rsidRPr="001664C2" w:rsidRDefault="000F4E1D" w:rsidP="004968C2">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B7A72CA" w14:textId="77777777" w:rsidR="000F4E1D" w:rsidRPr="001664C2" w:rsidRDefault="000F4E1D" w:rsidP="004968C2">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929776" w14:textId="77777777" w:rsidR="000F4E1D" w:rsidRPr="001664C2" w:rsidRDefault="000F4E1D" w:rsidP="004968C2">
            <w:pPr>
              <w:keepNext/>
              <w:keepLines/>
              <w:spacing w:after="0"/>
              <w:jc w:val="center"/>
              <w:rPr>
                <w:rFonts w:ascii="Arial" w:hAnsi="Arial"/>
                <w:b/>
                <w:sz w:val="18"/>
                <w:lang w:val="en-US"/>
              </w:rPr>
            </w:pPr>
            <w:r w:rsidRPr="001664C2">
              <w:rPr>
                <w:rFonts w:ascii="Arial" w:hAnsi="Arial"/>
                <w:b/>
                <w:sz w:val="18"/>
                <w:lang w:val="en-US"/>
              </w:rPr>
              <w:t>Description</w:t>
            </w:r>
          </w:p>
        </w:tc>
      </w:tr>
      <w:tr w:rsidR="000F4E1D" w:rsidRPr="001664C2" w14:paraId="426E8300" w14:textId="77777777" w:rsidTr="004968C2">
        <w:trPr>
          <w:jc w:val="center"/>
        </w:trPr>
        <w:tc>
          <w:tcPr>
            <w:tcW w:w="2880" w:type="dxa"/>
            <w:tcBorders>
              <w:top w:val="single" w:sz="4" w:space="0" w:color="000000"/>
              <w:left w:val="single" w:sz="4" w:space="0" w:color="000000"/>
              <w:bottom w:val="single" w:sz="4" w:space="0" w:color="000000"/>
              <w:right w:val="nil"/>
            </w:tcBorders>
          </w:tcPr>
          <w:p w14:paraId="29FAF6DB" w14:textId="77777777" w:rsidR="000F4E1D" w:rsidRPr="001664C2" w:rsidRDefault="000F4E1D" w:rsidP="004968C2">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1BDCF83E" w14:textId="77777777" w:rsidR="000F4E1D" w:rsidRPr="001664C2" w:rsidRDefault="000F4E1D" w:rsidP="004968C2">
            <w:pPr>
              <w:pStyle w:val="TAC"/>
              <w:rPr>
                <w:lang w:val="en-US"/>
              </w:rPr>
            </w:pPr>
            <w:r w:rsidRPr="001664C2">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72C1D59" w14:textId="77777777" w:rsidR="000F4E1D" w:rsidRPr="001664C2" w:rsidRDefault="000F4E1D" w:rsidP="004968C2">
            <w:pPr>
              <w:pStyle w:val="TAL"/>
              <w:rPr>
                <w:lang w:val="en-US"/>
              </w:rPr>
            </w:pPr>
            <w:r w:rsidRPr="001664C2">
              <w:rPr>
                <w:lang w:val="en-US"/>
              </w:rPr>
              <w:t>The result indicates success or failure of</w:t>
            </w:r>
            <w:r>
              <w:rPr>
                <w:lang w:val="en-US"/>
              </w:rPr>
              <w:t xml:space="preserve"> BDT configuration delete operation.</w:t>
            </w:r>
          </w:p>
        </w:tc>
      </w:tr>
    </w:tbl>
    <w:p w14:paraId="24A45C29" w14:textId="77777777" w:rsidR="000F4E1D" w:rsidRPr="001664C2" w:rsidRDefault="000F4E1D" w:rsidP="000F4E1D"/>
    <w:p w14:paraId="40949CAF" w14:textId="77777777" w:rsidR="00BF132A" w:rsidRPr="001664C2" w:rsidRDefault="00BF132A" w:rsidP="00BF132A"/>
    <w:p w14:paraId="204BB4B3" w14:textId="77777777" w:rsidR="00BF132A" w:rsidRPr="00AB1260" w:rsidRDefault="00BF132A" w:rsidP="00BF132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545BD6" w14:textId="77777777" w:rsidR="000E0A31" w:rsidRPr="00613FA7" w:rsidRDefault="000E0A31" w:rsidP="000E0A31">
      <w:pPr>
        <w:pStyle w:val="Heading4"/>
        <w:rPr>
          <w:rFonts w:eastAsia="Malgun Gothic"/>
        </w:rPr>
      </w:pPr>
      <w:r>
        <w:rPr>
          <w:rFonts w:eastAsia="Malgun Gothic"/>
        </w:rPr>
        <w:t>14.3.13</w:t>
      </w:r>
      <w:r w:rsidRPr="00613FA7">
        <w:rPr>
          <w:rFonts w:eastAsia="Malgun Gothic"/>
        </w:rPr>
        <w:t>.1</w:t>
      </w:r>
      <w:r w:rsidRPr="00613FA7">
        <w:rPr>
          <w:rFonts w:eastAsia="Malgun Gothic"/>
        </w:rPr>
        <w:tab/>
        <w:t>General</w:t>
      </w:r>
      <w:bookmarkEnd w:id="9"/>
      <w:bookmarkEnd w:id="10"/>
      <w:bookmarkEnd w:id="11"/>
    </w:p>
    <w:p w14:paraId="625421FE" w14:textId="7424EEC8" w:rsidR="000E0A31" w:rsidRPr="00613FA7" w:rsidRDefault="000E0A31" w:rsidP="000E0A31">
      <w:pPr>
        <w:rPr>
          <w:lang w:val="en-US"/>
        </w:rPr>
      </w:pPr>
      <w:r w:rsidRPr="00613FA7">
        <w:rPr>
          <w:lang w:val="en-US"/>
        </w:rPr>
        <w:t xml:space="preserve">The Background Data Transfer </w:t>
      </w:r>
      <w:r>
        <w:rPr>
          <w:lang w:val="en-US"/>
        </w:rPr>
        <w:t xml:space="preserve">(BDT) </w:t>
      </w:r>
      <w:r w:rsidRPr="00613FA7">
        <w:rPr>
          <w:lang w:val="en-US"/>
        </w:rPr>
        <w:t xml:space="preserve">feature requires an initial step in which </w:t>
      </w:r>
      <w:r w:rsidRPr="00FD54C2">
        <w:rPr>
          <w:lang w:val="en-US"/>
        </w:rPr>
        <w:t xml:space="preserve">BDT </w:t>
      </w:r>
      <w:r w:rsidRPr="00613FA7">
        <w:rPr>
          <w:lang w:val="en-US"/>
        </w:rPr>
        <w:t>policies are requested and negotiated. BDT Policy requests to the 3GPP network are based on an expected time window</w:t>
      </w:r>
      <w:ins w:id="79" w:author="Ericsson 4" w:date="2024-09-25T15:40:00Z">
        <w:r>
          <w:rPr>
            <w:lang w:val="en-US"/>
          </w:rPr>
          <w:t>, expecte</w:t>
        </w:r>
      </w:ins>
      <w:ins w:id="80" w:author="Ericsson 4" w:date="2024-09-25T15:41:00Z">
        <w:r>
          <w:rPr>
            <w:lang w:val="en-US"/>
          </w:rPr>
          <w:t xml:space="preserve">d data </w:t>
        </w:r>
      </w:ins>
      <w:ins w:id="81" w:author="Ericsson 4" w:date="2024-09-25T15:40:00Z">
        <w:r>
          <w:rPr>
            <w:lang w:val="en-US"/>
          </w:rPr>
          <w:t>volume per UE</w:t>
        </w:r>
      </w:ins>
      <w:r w:rsidRPr="00613FA7">
        <w:rPr>
          <w:lang w:val="en-US"/>
        </w:rPr>
        <w:t xml:space="preserve"> and UE set, with additional optional information e.g., </w:t>
      </w:r>
      <w:ins w:id="82" w:author="Ericsson 4" w:date="2024-09-25T15:41:00Z">
        <w:r>
          <w:rPr>
            <w:lang w:val="en-US"/>
          </w:rPr>
          <w:t>network area information</w:t>
        </w:r>
      </w:ins>
      <w:del w:id="83" w:author="Ericsson 4" w:date="2024-09-25T15:41:00Z">
        <w:r w:rsidRPr="00613FA7" w:rsidDel="009F54B5">
          <w:rPr>
            <w:lang w:val="en-US"/>
          </w:rPr>
          <w:delText>expected data volume per UE</w:delText>
        </w:r>
      </w:del>
      <w:r w:rsidRPr="00613FA7">
        <w:rPr>
          <w:lang w:val="en-US"/>
        </w:rPr>
        <w:t xml:space="preserve">. The UE set </w:t>
      </w:r>
      <w:del w:id="84" w:author="Ericsson 4" w:date="2024-09-25T17:52:00Z">
        <w:r w:rsidRPr="00613FA7" w:rsidDel="009A49B7">
          <w:rPr>
            <w:lang w:val="en-US"/>
          </w:rPr>
          <w:delText>may be</w:delText>
        </w:r>
      </w:del>
      <w:ins w:id="85" w:author="Ericsson 4" w:date="2024-09-25T17:52:00Z">
        <w:r w:rsidR="009A49B7">
          <w:rPr>
            <w:lang w:val="en-US"/>
          </w:rPr>
          <w:t>is</w:t>
        </w:r>
      </w:ins>
      <w:r w:rsidRPr="00613FA7">
        <w:rPr>
          <w:lang w:val="en-US"/>
        </w:rPr>
        <w:t xml:space="preserve"> indicated as an expected number of UEs, a</w:t>
      </w:r>
      <w:ins w:id="86" w:author="Ericsson 4" w:date="2024-09-25T17:52:00Z">
        <w:r w:rsidR="009A49B7">
          <w:rPr>
            <w:lang w:val="en-US"/>
          </w:rPr>
          <w:t>nd optionally a</w:t>
        </w:r>
      </w:ins>
      <w:ins w:id="87" w:author="Ericsson 4" w:date="2024-09-25T17:53:00Z">
        <w:r w:rsidR="005601A8">
          <w:rPr>
            <w:lang w:val="en-US"/>
          </w:rPr>
          <w:t xml:space="preserve"> VA</w:t>
        </w:r>
        <w:r w:rsidR="006A278D">
          <w:rPr>
            <w:lang w:val="en-US"/>
          </w:rPr>
          <w:t>L</w:t>
        </w:r>
      </w:ins>
      <w:r w:rsidRPr="00613FA7">
        <w:rPr>
          <w:lang w:val="en-US"/>
        </w:rPr>
        <w:t xml:space="preserve"> group ID</w:t>
      </w:r>
      <w:ins w:id="88" w:author="Ericsson 4" w:date="2024-09-25T17:59:00Z">
        <w:r w:rsidR="001C08F2">
          <w:rPr>
            <w:lang w:val="en-US"/>
          </w:rPr>
          <w:t xml:space="preserve"> or a list of VAL UE IDs</w:t>
        </w:r>
      </w:ins>
      <w:r w:rsidRPr="00613FA7">
        <w:rPr>
          <w:lang w:val="en-US"/>
        </w:rPr>
        <w:t xml:space="preserve"> </w:t>
      </w:r>
      <w:del w:id="89" w:author="Ericsson 4" w:date="2024-09-25T17:50:00Z">
        <w:r w:rsidRPr="00613FA7" w:rsidDel="00974D35">
          <w:rPr>
            <w:lang w:val="en-US"/>
          </w:rPr>
          <w:delText>or geographical area</w:delText>
        </w:r>
      </w:del>
      <w:r w:rsidRPr="00613FA7">
        <w:rPr>
          <w:lang w:val="en-US"/>
        </w:rPr>
        <w:t>.</w:t>
      </w:r>
    </w:p>
    <w:p w14:paraId="50A8F3D9" w14:textId="77777777" w:rsidR="000E0A31" w:rsidRPr="00613FA7" w:rsidRDefault="000E0A31" w:rsidP="000E0A31">
      <w:pPr>
        <w:rPr>
          <w:lang w:val="en-US"/>
        </w:rPr>
      </w:pPr>
      <w:r w:rsidRPr="00613FA7">
        <w:rPr>
          <w:lang w:val="en-US"/>
        </w:rPr>
        <w:t xml:space="preserve">The feature allows for the </w:t>
      </w:r>
      <w:r w:rsidRPr="00FD54C2">
        <w:rPr>
          <w:lang w:val="en-US"/>
        </w:rPr>
        <w:t xml:space="preserve">NRM </w:t>
      </w:r>
      <w:r w:rsidRPr="00613FA7">
        <w:rPr>
          <w:lang w:val="en-US"/>
        </w:rPr>
        <w:t xml:space="preserve">server involved to negotiate the </w:t>
      </w:r>
      <w:r w:rsidRPr="00FD54C2">
        <w:rPr>
          <w:lang w:val="en-US"/>
        </w:rPr>
        <w:t xml:space="preserve">BDT </w:t>
      </w:r>
      <w:r w:rsidRPr="00613FA7">
        <w:rPr>
          <w:lang w:val="en-US"/>
        </w:rPr>
        <w:t xml:space="preserve">policies proposed by the network. It also allows the </w:t>
      </w:r>
      <w:r>
        <w:rPr>
          <w:lang w:val="en-US"/>
        </w:rPr>
        <w:t xml:space="preserve">NRM </w:t>
      </w:r>
      <w:r w:rsidRPr="00613FA7">
        <w:rPr>
          <w:lang w:val="en-US"/>
        </w:rPr>
        <w:t>server to enable notifications to be sent, should network conditions affect future BDT policies.</w:t>
      </w:r>
    </w:p>
    <w:p w14:paraId="7C9FBF38" w14:textId="77777777" w:rsidR="000E0A31" w:rsidRPr="00613FA7" w:rsidRDefault="000E0A31" w:rsidP="000E0A31">
      <w:pPr>
        <w:rPr>
          <w:lang w:val="en-US"/>
        </w:rPr>
      </w:pPr>
      <w:r w:rsidRPr="00613FA7">
        <w:rPr>
          <w:lang w:val="en-US"/>
        </w:rPr>
        <w:t>Based on the BDT policies obtained using the procedures detailed in this clause, a</w:t>
      </w:r>
      <w:r>
        <w:rPr>
          <w:lang w:val="en-US"/>
        </w:rPr>
        <w:t xml:space="preserve"> </w:t>
      </w:r>
      <w:r w:rsidRPr="00613FA7">
        <w:rPr>
          <w:lang w:val="en-US"/>
        </w:rPr>
        <w:t>VAL server can initiate a data transfer to the client</w:t>
      </w:r>
      <w:ins w:id="90" w:author="Ericsson 4" w:date="2024-09-25T15:44:00Z">
        <w:r>
          <w:rPr>
            <w:lang w:val="en-US"/>
          </w:rPr>
          <w:t xml:space="preserve"> and/or the VAL client can ini</w:t>
        </w:r>
      </w:ins>
      <w:ins w:id="91" w:author="Ericsson 4" w:date="2024-09-25T15:45:00Z">
        <w:r>
          <w:rPr>
            <w:lang w:val="en-US"/>
          </w:rPr>
          <w:t>tiate a data transfer to the VAL server</w:t>
        </w:r>
      </w:ins>
      <w:r w:rsidRPr="00613FA7">
        <w:rPr>
          <w:lang w:val="en-US"/>
        </w:rPr>
        <w:t xml:space="preserve"> at the negotiated time and with the negotiated charging rates. The data transfer between the VAL Server and the VAL Client is performed without </w:t>
      </w:r>
      <w:r>
        <w:rPr>
          <w:lang w:val="en-US"/>
        </w:rPr>
        <w:t>NRM</w:t>
      </w:r>
      <w:r w:rsidRPr="00613FA7">
        <w:rPr>
          <w:lang w:val="en-US"/>
        </w:rPr>
        <w:t xml:space="preserve"> Server enablement. Service layer functionality for the purpose of facilitating the data transfer with the negotiated </w:t>
      </w:r>
      <w:r>
        <w:rPr>
          <w:lang w:val="en-US"/>
        </w:rPr>
        <w:t xml:space="preserve">BDT </w:t>
      </w:r>
      <w:r w:rsidRPr="00613FA7">
        <w:rPr>
          <w:lang w:val="en-US"/>
        </w:rPr>
        <w:t>policy is not in scope of this specification.</w:t>
      </w:r>
    </w:p>
    <w:p w14:paraId="5094C1E8" w14:textId="77777777" w:rsidR="0041247D" w:rsidRPr="00F96CF7" w:rsidRDefault="0041247D" w:rsidP="0041247D">
      <w:pPr>
        <w:rPr>
          <w:lang w:eastAsia="zh-CN"/>
        </w:rPr>
      </w:pPr>
    </w:p>
    <w:p w14:paraId="1BC372F1" w14:textId="77777777" w:rsidR="00211083" w:rsidRPr="00AB1260" w:rsidRDefault="00211083" w:rsidP="002110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11FDF9" w14:textId="77777777" w:rsidR="00D274FB" w:rsidRPr="00613FA7" w:rsidRDefault="00D274FB" w:rsidP="00D274FB">
      <w:pPr>
        <w:pStyle w:val="Heading4"/>
        <w:rPr>
          <w:rFonts w:eastAsia="Malgun Gothic"/>
        </w:rPr>
      </w:pPr>
      <w:bookmarkStart w:id="92" w:name="_Toc113357398"/>
      <w:bookmarkStart w:id="93" w:name="_Toc129697089"/>
      <w:bookmarkStart w:id="94" w:name="_Toc169991605"/>
      <w:bookmarkStart w:id="95" w:name="_Toc88561777"/>
      <w:bookmarkStart w:id="96" w:name="_Toc133484162"/>
      <w:bookmarkStart w:id="97" w:name="_Toc170888343"/>
      <w:bookmarkEnd w:id="12"/>
      <w:bookmarkEnd w:id="13"/>
      <w:bookmarkEnd w:id="14"/>
      <w:r>
        <w:rPr>
          <w:rFonts w:eastAsia="Malgun Gothic"/>
        </w:rPr>
        <w:t>14.3.13</w:t>
      </w:r>
      <w:r w:rsidRPr="00613FA7">
        <w:rPr>
          <w:rFonts w:eastAsia="Malgun Gothic"/>
        </w:rPr>
        <w:t>.2</w:t>
      </w:r>
      <w:r w:rsidRPr="00613FA7">
        <w:rPr>
          <w:rFonts w:eastAsia="Malgun Gothic"/>
        </w:rPr>
        <w:tab/>
        <w:t>Request and Select Background Data Transfer Policy</w:t>
      </w:r>
      <w:bookmarkEnd w:id="92"/>
      <w:bookmarkEnd w:id="93"/>
      <w:bookmarkEnd w:id="94"/>
      <w:r w:rsidRPr="00613FA7">
        <w:rPr>
          <w:rFonts w:eastAsia="Malgun Gothic"/>
        </w:rPr>
        <w:t xml:space="preserve"> </w:t>
      </w:r>
    </w:p>
    <w:p w14:paraId="1D48F0AE" w14:textId="77777777" w:rsidR="00D274FB" w:rsidRPr="00613FA7" w:rsidRDefault="00D274FB" w:rsidP="00D274FB">
      <w:r w:rsidRPr="00613FA7">
        <w:rPr>
          <w:rFonts w:eastAsia="Malgun Gothic"/>
        </w:rPr>
        <w:t xml:space="preserve">Figure </w:t>
      </w:r>
      <w:r>
        <w:rPr>
          <w:rFonts w:eastAsia="Malgun Gothic"/>
        </w:rPr>
        <w:t>14.3.13</w:t>
      </w:r>
      <w:r w:rsidRPr="00613FA7">
        <w:rPr>
          <w:rFonts w:eastAsia="Malgun Gothic"/>
        </w:rPr>
        <w:t>.2-1 depicts a general procedure for the request and configuration of traffic policies for BDT initiated by a request from a</w:t>
      </w:r>
      <w:r>
        <w:rPr>
          <w:rFonts w:eastAsia="Malgun Gothic"/>
        </w:rPr>
        <w:t xml:space="preserve"> </w:t>
      </w:r>
      <w:r w:rsidRPr="00613FA7">
        <w:rPr>
          <w:rFonts w:eastAsia="Malgun Gothic"/>
        </w:rPr>
        <w:t xml:space="preserve">VAL Server. </w:t>
      </w:r>
    </w:p>
    <w:bookmarkStart w:id="98" w:name="_1727210000"/>
    <w:bookmarkEnd w:id="98"/>
    <w:p w14:paraId="12461808" w14:textId="77777777" w:rsidR="00D274FB" w:rsidRPr="00613FA7" w:rsidRDefault="00D274FB" w:rsidP="00D274FB">
      <w:pPr>
        <w:pStyle w:val="TH"/>
        <w:rPr>
          <w:rFonts w:eastAsia="Malgun Gothic"/>
          <w:lang w:val="en-US"/>
        </w:rPr>
      </w:pPr>
      <w:r>
        <w:rPr>
          <w:rFonts w:eastAsia="Malgun Gothic"/>
          <w:lang w:val="en-US"/>
        </w:rPr>
        <w:object w:dxaOrig="9680" w:dyaOrig="5130" w14:anchorId="3929B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9.5pt" o:ole="">
            <v:imagedata r:id="rId12" o:title=""/>
          </v:shape>
          <o:OLEObject Type="Embed" ProgID="Visio.Drawing.15" ShapeID="_x0000_i1025" DrawAspect="Content" ObjectID="_1789906086" r:id="rId13"/>
        </w:object>
      </w:r>
    </w:p>
    <w:p w14:paraId="2614B610" w14:textId="77777777" w:rsidR="00D274FB" w:rsidRPr="00613FA7" w:rsidRDefault="00D274FB" w:rsidP="00D274FB">
      <w:pPr>
        <w:pStyle w:val="TF"/>
        <w:rPr>
          <w:rFonts w:eastAsia="Malgun Gothic"/>
          <w:lang w:val="en-US"/>
        </w:rPr>
      </w:pPr>
      <w:r w:rsidRPr="00613FA7">
        <w:rPr>
          <w:rFonts w:eastAsia="Malgun Gothic"/>
          <w:lang w:val="en-US"/>
        </w:rPr>
        <w:t xml:space="preserve">Figure </w:t>
      </w:r>
      <w:r>
        <w:rPr>
          <w:rFonts w:eastAsia="Malgun Gothic"/>
          <w:lang w:val="en-US"/>
        </w:rPr>
        <w:t>14.3.13</w:t>
      </w:r>
      <w:r w:rsidRPr="00613FA7">
        <w:rPr>
          <w:rFonts w:eastAsia="Malgun Gothic"/>
          <w:lang w:val="en-US"/>
        </w:rPr>
        <w:t xml:space="preserve">.2-1: General Procedure for configuration of Background Data Transfer </w:t>
      </w:r>
    </w:p>
    <w:p w14:paraId="03993E69" w14:textId="77777777" w:rsidR="00D274FB" w:rsidRDefault="00D274FB" w:rsidP="00D274FB">
      <w:pPr>
        <w:pStyle w:val="B1"/>
        <w:rPr>
          <w:rFonts w:eastAsia="Malgun Gothic"/>
        </w:rPr>
      </w:pPr>
      <w:r>
        <w:rPr>
          <w:rFonts w:eastAsia="Malgun Gothic"/>
        </w:rPr>
        <w:t>1.</w:t>
      </w:r>
      <w:r>
        <w:rPr>
          <w:rFonts w:eastAsia="Malgun Gothic"/>
        </w:rPr>
        <w:tab/>
      </w:r>
      <w:r w:rsidRPr="005B2A66">
        <w:rPr>
          <w:rFonts w:eastAsia="Malgun Gothic"/>
        </w:rPr>
        <w:t>A VAL Server requests the NRM Server to negotiate with the 3GPP network a background data transfer policy</w:t>
      </w:r>
      <w:r w:rsidRPr="003C41CF">
        <w:t xml:space="preserve"> </w:t>
      </w:r>
      <w:r w:rsidRPr="003C41CF">
        <w:rPr>
          <w:rFonts w:eastAsia="Malgun Gothic"/>
        </w:rPr>
        <w:t xml:space="preserve">using the </w:t>
      </w:r>
      <w:proofErr w:type="spellStart"/>
      <w:r w:rsidRPr="003C41CF">
        <w:rPr>
          <w:rFonts w:eastAsia="Malgun Gothic"/>
        </w:rPr>
        <w:t>BDT_Configuration_request</w:t>
      </w:r>
      <w:proofErr w:type="spellEnd"/>
      <w:r w:rsidRPr="003C41CF">
        <w:rPr>
          <w:rFonts w:eastAsia="Malgun Gothic"/>
        </w:rPr>
        <w:t xml:space="preserve"> (see clause 14.4.2.</w:t>
      </w:r>
      <w:r>
        <w:rPr>
          <w:rFonts w:eastAsia="Malgun Gothic"/>
        </w:rPr>
        <w:t>15</w:t>
      </w:r>
      <w:r w:rsidRPr="003C41CF">
        <w:rPr>
          <w:rFonts w:eastAsia="Malgun Gothic"/>
        </w:rPr>
        <w:t>)</w:t>
      </w:r>
      <w:r w:rsidRPr="005B2A66">
        <w:rPr>
          <w:rFonts w:eastAsia="Malgun Gothic"/>
        </w:rPr>
        <w:t>.</w:t>
      </w:r>
    </w:p>
    <w:p w14:paraId="28FBF745" w14:textId="79759302" w:rsidR="00D274FB" w:rsidRPr="00981C10" w:rsidRDefault="00D274FB" w:rsidP="00D274FB">
      <w:pPr>
        <w:pStyle w:val="B1"/>
        <w:ind w:hanging="1"/>
        <w:rPr>
          <w:rFonts w:eastAsia="Malgun Gothic"/>
        </w:rPr>
      </w:pPr>
      <w:r w:rsidRPr="00981C10">
        <w:rPr>
          <w:rFonts w:eastAsia="Malgun Gothic"/>
        </w:rPr>
        <w:t>The request includes expected data volume</w:t>
      </w:r>
      <w:ins w:id="99" w:author="Ericsson 4" w:date="2024-09-25T15:51:00Z">
        <w:r>
          <w:rPr>
            <w:rFonts w:eastAsia="Malgun Gothic"/>
          </w:rPr>
          <w:t xml:space="preserve"> per UE</w:t>
        </w:r>
      </w:ins>
      <w:r w:rsidRPr="00981C10">
        <w:rPr>
          <w:rFonts w:eastAsia="Malgun Gothic"/>
        </w:rPr>
        <w:t xml:space="preserve">, expected number of UEs, expected time window for the background data transfer. The request may also include group ID, geographic information for the UEs, </w:t>
      </w:r>
      <w:ins w:id="100" w:author="Ericsson 4" w:date="2024-09-25T17:40:00Z">
        <w:r w:rsidR="00A53080">
          <w:rPr>
            <w:rFonts w:eastAsia="Malgun Gothic"/>
          </w:rPr>
          <w:t xml:space="preserve">application traffic descriptors, </w:t>
        </w:r>
      </w:ins>
      <w:r w:rsidRPr="00981C10">
        <w:rPr>
          <w:rFonts w:eastAsia="Malgun Gothic"/>
        </w:rPr>
        <w:t xml:space="preserve">a request expiration time, guidance for policy selection. If guidance for policy </w:t>
      </w:r>
      <w:r w:rsidRPr="00981C10">
        <w:rPr>
          <w:rFonts w:eastAsia="Malgun Gothic"/>
        </w:rPr>
        <w:lastRenderedPageBreak/>
        <w:t xml:space="preserve">selection is not included, </w:t>
      </w:r>
      <w:del w:id="101" w:author="Ericsson r0" w:date="2024-10-02T21:57:00Z">
        <w:r w:rsidRPr="00981C10" w:rsidDel="00BC0B98">
          <w:rPr>
            <w:rFonts w:eastAsia="Malgun Gothic"/>
          </w:rPr>
          <w:delText xml:space="preserve">the VAL Server indicates if </w:delText>
        </w:r>
      </w:del>
      <w:r w:rsidRPr="00981C10">
        <w:rPr>
          <w:rFonts w:eastAsia="Malgun Gothic"/>
        </w:rPr>
        <w:t>the NRM Server may choose independently from among multiple transfer policies</w:t>
      </w:r>
      <w:ins w:id="102" w:author="Ericsson r0" w:date="2024-10-02T21:57:00Z">
        <w:r w:rsidR="00BC0B98">
          <w:rPr>
            <w:rFonts w:eastAsia="Malgun Gothic"/>
          </w:rPr>
          <w:t xml:space="preserve">, </w:t>
        </w:r>
      </w:ins>
      <w:ins w:id="103" w:author="Ericsson r0" w:date="2024-10-02T21:58:00Z">
        <w:r w:rsidR="00BC0B98">
          <w:rPr>
            <w:rFonts w:eastAsia="Malgun Gothic"/>
          </w:rPr>
          <w:t>depending on local and ASP-provided policies</w:t>
        </w:r>
      </w:ins>
      <w:r w:rsidRPr="00981C10">
        <w:rPr>
          <w:rFonts w:eastAsia="Malgun Gothic"/>
        </w:rPr>
        <w:t>.</w:t>
      </w:r>
    </w:p>
    <w:p w14:paraId="6549E396" w14:textId="77777777" w:rsidR="00D274FB" w:rsidRPr="005B2A66" w:rsidRDefault="00D274FB" w:rsidP="00D274FB">
      <w:pPr>
        <w:pStyle w:val="B1"/>
        <w:rPr>
          <w:rFonts w:eastAsia="Malgun Gothic"/>
        </w:rPr>
      </w:pPr>
      <w:r>
        <w:rPr>
          <w:rFonts w:eastAsia="Malgun Gothic"/>
        </w:rPr>
        <w:t>2.</w:t>
      </w:r>
      <w:r>
        <w:rPr>
          <w:rFonts w:eastAsia="Malgun Gothic"/>
        </w:rPr>
        <w:tab/>
      </w:r>
      <w:r w:rsidRPr="0013478A">
        <w:rPr>
          <w:rFonts w:eastAsia="Malgun Gothic"/>
        </w:rPr>
        <w:t xml:space="preserve">Based on the request expiration time and Service Provider policies, NRM Server may determine to delay interactions with the 3GPP network </w:t>
      </w:r>
      <w:proofErr w:type="gramStart"/>
      <w:r w:rsidRPr="0013478A">
        <w:rPr>
          <w:rFonts w:eastAsia="Malgun Gothic"/>
        </w:rPr>
        <w:t>in order to</w:t>
      </w:r>
      <w:proofErr w:type="gramEnd"/>
      <w:r w:rsidRPr="0013478A">
        <w:rPr>
          <w:rFonts w:eastAsia="Malgun Gothic"/>
        </w:rPr>
        <w:t xml:space="preserve"> negotiate on behalf of multiple VAL Servers.</w:t>
      </w:r>
    </w:p>
    <w:p w14:paraId="5EACE34F" w14:textId="77777777" w:rsidR="00D274FB" w:rsidRPr="00613FA7" w:rsidRDefault="00D274FB" w:rsidP="00D274FB">
      <w:pPr>
        <w:pStyle w:val="B1"/>
        <w:ind w:hanging="1"/>
        <w:rPr>
          <w:rFonts w:eastAsia="Malgun Gothic"/>
          <w:lang w:val="en-US"/>
        </w:rPr>
      </w:pP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performs the </w:t>
      </w:r>
      <w:r w:rsidRPr="00155755">
        <w:rPr>
          <w:rFonts w:eastAsia="Malgun Gothic"/>
          <w:lang w:val="en-US"/>
        </w:rPr>
        <w:t xml:space="preserve">procedure for negotiation of </w:t>
      </w:r>
      <w:r w:rsidRPr="00613FA7">
        <w:rPr>
          <w:rFonts w:eastAsia="Malgun Gothic"/>
          <w:lang w:val="en-US"/>
        </w:rPr>
        <w:t xml:space="preserve">background data transfer </w:t>
      </w:r>
      <w:r w:rsidRPr="00155755">
        <w:rPr>
          <w:rFonts w:eastAsia="Malgun Gothic"/>
          <w:lang w:val="en-US"/>
        </w:rPr>
        <w:t xml:space="preserve">policy </w:t>
      </w:r>
      <w:r>
        <w:rPr>
          <w:rFonts w:eastAsia="Malgun Gothic"/>
          <w:lang w:val="en-US"/>
        </w:rPr>
        <w:t xml:space="preserve">as </w:t>
      </w:r>
      <w:r w:rsidRPr="00613FA7">
        <w:rPr>
          <w:rFonts w:eastAsia="Malgun Gothic"/>
          <w:lang w:val="en-US"/>
        </w:rPr>
        <w:t>described 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4.16.7.2. The procedure requires that expected data volume</w:t>
      </w:r>
      <w:ins w:id="104" w:author="Ericsson 4" w:date="2024-09-25T15:59:00Z">
        <w:r>
          <w:rPr>
            <w:rFonts w:eastAsia="Malgun Gothic"/>
            <w:lang w:val="en-US"/>
          </w:rPr>
          <w:t xml:space="preserve"> per UE</w:t>
        </w:r>
      </w:ins>
      <w:r w:rsidRPr="00613FA7">
        <w:rPr>
          <w:rFonts w:eastAsia="Malgun Gothic"/>
          <w:lang w:val="en-US"/>
        </w:rPr>
        <w:t xml:space="preserve">, expected number of UEs, and expected time window are provided by the </w:t>
      </w:r>
      <w:r>
        <w:rPr>
          <w:rFonts w:eastAsia="Malgun Gothic"/>
          <w:lang w:val="en-US"/>
        </w:rPr>
        <w:t>NRM</w:t>
      </w:r>
      <w:r w:rsidRPr="00613FA7">
        <w:rPr>
          <w:rFonts w:eastAsia="Malgun Gothic"/>
          <w:lang w:val="en-US"/>
        </w:rPr>
        <w:t xml:space="preserve"> Server. If the </w:t>
      </w:r>
      <w:r>
        <w:rPr>
          <w:rFonts w:eastAsia="Malgun Gothic"/>
          <w:lang w:val="en-US"/>
        </w:rPr>
        <w:t>NRM</w:t>
      </w:r>
      <w:r w:rsidRPr="00613FA7">
        <w:rPr>
          <w:rFonts w:eastAsia="Malgun Gothic"/>
          <w:lang w:val="en-US"/>
        </w:rPr>
        <w:t xml:space="preserve"> Server </w:t>
      </w:r>
      <w:r w:rsidRPr="00155755">
        <w:rPr>
          <w:rFonts w:eastAsia="Malgun Gothic"/>
          <w:lang w:val="en-US"/>
        </w:rPr>
        <w:t xml:space="preserve">determines </w:t>
      </w:r>
      <w:r w:rsidRPr="00613FA7">
        <w:rPr>
          <w:rFonts w:eastAsia="Malgun Gothic"/>
          <w:lang w:val="en-US"/>
        </w:rPr>
        <w:t>to negotiate on behalf of multiple VAL Servers, the parameters included reflects a superset of the individual VAL Server requests.</w:t>
      </w:r>
    </w:p>
    <w:p w14:paraId="2999242B" w14:textId="77777777" w:rsidR="00D274FB" w:rsidRPr="00613FA7" w:rsidRDefault="00D274FB" w:rsidP="00D274FB">
      <w:pPr>
        <w:pStyle w:val="NO"/>
        <w:ind w:left="1418"/>
        <w:rPr>
          <w:rFonts w:eastAsia="Malgun Gothic"/>
          <w:lang w:val="en-US"/>
        </w:rPr>
      </w:pPr>
      <w:r w:rsidRPr="00613FA7">
        <w:rPr>
          <w:rFonts w:eastAsia="Malgun Gothic"/>
          <w:lang w:val="en-US"/>
        </w:rPr>
        <w:t>NOTE</w:t>
      </w:r>
      <w:r>
        <w:rPr>
          <w:rFonts w:eastAsia="Malgun Gothic"/>
          <w:lang w:val="en-US"/>
        </w:rPr>
        <w:t> </w:t>
      </w:r>
      <w:r w:rsidRPr="00613FA7">
        <w:rPr>
          <w:rFonts w:eastAsia="Malgun Gothic"/>
          <w:lang w:val="en-US"/>
        </w:rPr>
        <w:t>1:</w:t>
      </w:r>
      <w:r w:rsidRPr="00613FA7">
        <w:rPr>
          <w:rFonts w:eastAsia="Malgun Gothic"/>
          <w:lang w:val="en-US"/>
        </w:rPr>
        <w:tab/>
        <w:t xml:space="preserve">The </w:t>
      </w:r>
      <w:r>
        <w:rPr>
          <w:rFonts w:eastAsia="Malgun Gothic"/>
          <w:lang w:val="en-US"/>
        </w:rPr>
        <w:t>NRM</w:t>
      </w:r>
      <w:r w:rsidRPr="00613FA7">
        <w:rPr>
          <w:rFonts w:eastAsia="Malgun Gothic"/>
          <w:lang w:val="en-US"/>
        </w:rPr>
        <w:t xml:space="preserve"> Server determines to negotiate on behalf of multiple VAL Servers based on implementation options and local policies. For example, if the request expiration time and expected time window are sufficiently large and, respectively, far away in time, the </w:t>
      </w:r>
      <w:r>
        <w:rPr>
          <w:rFonts w:eastAsia="Malgun Gothic"/>
          <w:lang w:val="en-US"/>
        </w:rPr>
        <w:t>NRM</w:t>
      </w:r>
      <w:r w:rsidRPr="00613FA7">
        <w:rPr>
          <w:rFonts w:eastAsia="Malgun Gothic"/>
          <w:lang w:val="en-US"/>
        </w:rPr>
        <w:t xml:space="preserve">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30D509F" w14:textId="77777777" w:rsidR="00D274FB" w:rsidRPr="00613FA7" w:rsidRDefault="00D274FB" w:rsidP="00D274FB">
      <w:pPr>
        <w:ind w:left="568"/>
        <w:rPr>
          <w:rFonts w:eastAsia="Malgun Gothic"/>
          <w:lang w:val="en-US"/>
        </w:rPr>
      </w:pPr>
      <w:r w:rsidRPr="001013A8">
        <w:rPr>
          <w:rStyle w:val="B1Char"/>
          <w:rFonts w:eastAsia="Malgun Gothic"/>
        </w:rPr>
        <w:t xml:space="preserve">The 3GPP network determines one or more applicable </w:t>
      </w:r>
      <w:r w:rsidRPr="00155755">
        <w:rPr>
          <w:rStyle w:val="B1Char"/>
          <w:rFonts w:eastAsia="Malgun Gothic"/>
        </w:rPr>
        <w:t xml:space="preserve">BDT </w:t>
      </w:r>
      <w:r w:rsidRPr="001013A8">
        <w:rPr>
          <w:rStyle w:val="B1Char"/>
          <w:rFonts w:eastAsia="Malgun Gothic"/>
        </w:rPr>
        <w:t xml:space="preserve">policies based on the requesting Background Data Transfer parameters. A list of </w:t>
      </w:r>
      <w:r>
        <w:rPr>
          <w:rStyle w:val="B1Char"/>
          <w:rFonts w:eastAsia="Malgun Gothic"/>
        </w:rPr>
        <w:t>BDT</w:t>
      </w:r>
      <w:r w:rsidRPr="001013A8">
        <w:rPr>
          <w:rStyle w:val="B1Char"/>
          <w:rFonts w:eastAsia="Malgun Gothic"/>
        </w:rPr>
        <w:t xml:space="preserve"> policies </w:t>
      </w:r>
      <w:r w:rsidRPr="00155755">
        <w:rPr>
          <w:rStyle w:val="B1Char"/>
          <w:rFonts w:eastAsia="Malgun Gothic"/>
        </w:rPr>
        <w:t xml:space="preserve">and a mandatory BDT Reference ID </w:t>
      </w:r>
      <w:r w:rsidRPr="001013A8">
        <w:rPr>
          <w:rStyle w:val="B1Char"/>
          <w:rFonts w:eastAsia="Malgun Gothic"/>
        </w:rPr>
        <w:t xml:space="preserve">is provided to the NRM Server. Each </w:t>
      </w:r>
      <w:r w:rsidRPr="00155755">
        <w:rPr>
          <w:rStyle w:val="B1Char"/>
          <w:rFonts w:eastAsia="Malgun Gothic"/>
        </w:rPr>
        <w:t xml:space="preserve">BDT </w:t>
      </w:r>
      <w:r w:rsidRPr="001013A8">
        <w:rPr>
          <w:rStyle w:val="B1Char"/>
          <w:rFonts w:eastAsia="Malgun Gothic"/>
        </w:rPr>
        <w:t xml:space="preserve">policy includes charging rating group reference and allocated time window and optional maximum UL and DL </w:t>
      </w:r>
      <w:ins w:id="105" w:author="Ericsson 4" w:date="2024-09-25T16:03:00Z">
        <w:r>
          <w:rPr>
            <w:rStyle w:val="B1Char"/>
            <w:rFonts w:eastAsia="Malgun Gothic"/>
          </w:rPr>
          <w:t xml:space="preserve">aggregated </w:t>
        </w:r>
      </w:ins>
      <w:r w:rsidRPr="001013A8">
        <w:rPr>
          <w:rStyle w:val="B1Char"/>
          <w:rFonts w:eastAsia="Malgun Gothic"/>
        </w:rPr>
        <w:t>bandwidth</w:t>
      </w:r>
      <w:r w:rsidRPr="008D42E4">
        <w:t xml:space="preserve"> </w:t>
      </w:r>
      <w:r w:rsidRPr="008D42E4">
        <w:rPr>
          <w:rStyle w:val="B1Char"/>
          <w:rFonts w:eastAsia="Malgun Gothic"/>
        </w:rPr>
        <w:t>as specified by 3GPP TS 23.503 [12]</w:t>
      </w:r>
      <w:r w:rsidRPr="001013A8">
        <w:rPr>
          <w:rStyle w:val="B1Char"/>
          <w:rFonts w:eastAsia="Malgun Gothic"/>
        </w:rPr>
        <w:t xml:space="preserve">. The NRM Server uses ASP policies and the transfer selection guidance (if available) to select a </w:t>
      </w:r>
      <w:r w:rsidRPr="008D42E4">
        <w:rPr>
          <w:rStyle w:val="B1Char"/>
          <w:rFonts w:eastAsia="Malgun Gothic"/>
        </w:rPr>
        <w:t xml:space="preserve">BDT </w:t>
      </w:r>
      <w:r w:rsidRPr="001013A8">
        <w:rPr>
          <w:rStyle w:val="B1Char"/>
          <w:rFonts w:eastAsia="Malgun Gothic"/>
        </w:rPr>
        <w:t xml:space="preserve">policy. The NRM Server informs the 3GPP Network of the selected </w:t>
      </w:r>
      <w:r w:rsidRPr="008D42E4">
        <w:rPr>
          <w:rStyle w:val="B1Char"/>
          <w:rFonts w:eastAsia="Malgun Gothic"/>
        </w:rPr>
        <w:t xml:space="preserve">BDT </w:t>
      </w:r>
      <w:r w:rsidRPr="001013A8">
        <w:rPr>
          <w:rStyle w:val="B1Char"/>
          <w:rFonts w:eastAsia="Malgun Gothic"/>
        </w:rPr>
        <w:t>policy</w:t>
      </w:r>
      <w:r w:rsidRPr="00613FA7">
        <w:rPr>
          <w:rFonts w:eastAsia="Malgun Gothic"/>
          <w:lang w:val="en-US"/>
        </w:rPr>
        <w:t>.</w:t>
      </w:r>
    </w:p>
    <w:p w14:paraId="60DADD25" w14:textId="77777777" w:rsidR="00D274FB" w:rsidRPr="001013A8" w:rsidRDefault="00D274FB" w:rsidP="00D274FB">
      <w:pPr>
        <w:pStyle w:val="NO"/>
        <w:ind w:left="1418"/>
        <w:rPr>
          <w:rFonts w:eastAsia="Malgun Gothic"/>
        </w:rPr>
      </w:pPr>
      <w:r w:rsidRPr="001013A8">
        <w:rPr>
          <w:rFonts w:eastAsia="Malgun Gothic"/>
        </w:rPr>
        <w:t>NOTE</w:t>
      </w:r>
      <w:r>
        <w:rPr>
          <w:rFonts w:eastAsia="Malgun Gothic"/>
        </w:rPr>
        <w:t> </w:t>
      </w:r>
      <w:r w:rsidRPr="001013A8">
        <w:rPr>
          <w:rFonts w:eastAsia="Malgun Gothic"/>
        </w:rPr>
        <w:t>2:</w:t>
      </w:r>
      <w:r w:rsidRPr="001013A8">
        <w:rPr>
          <w:rFonts w:eastAsia="Malgun Gothic"/>
        </w:rPr>
        <w:tab/>
        <w:t>Based on 3GPP TS 23.503 [12] clause 6.1.2.4. it is assumed that the NRM server is configured to understand the charging rating group reference based on agreements with the operator.</w:t>
      </w:r>
    </w:p>
    <w:p w14:paraId="4762B82C" w14:textId="77777777" w:rsidR="00D274FB" w:rsidRDefault="00D274FB" w:rsidP="00D274FB">
      <w:pPr>
        <w:pStyle w:val="NO"/>
        <w:ind w:left="1418"/>
        <w:rPr>
          <w:rFonts w:eastAsia="Malgun Gothic"/>
        </w:rPr>
      </w:pPr>
      <w:r w:rsidRPr="00613FA7">
        <w:rPr>
          <w:rFonts w:eastAsia="Malgun Gothic"/>
        </w:rPr>
        <w:t>NOTE</w:t>
      </w:r>
      <w:r>
        <w:rPr>
          <w:rFonts w:eastAsia="Malgun Gothic"/>
        </w:rPr>
        <w:t> 3</w:t>
      </w:r>
      <w:r w:rsidRPr="00613FA7">
        <w:rPr>
          <w:rFonts w:eastAsia="Malgun Gothic"/>
        </w:rPr>
        <w:t>:</w:t>
      </w:r>
      <w:r w:rsidRPr="00613FA7">
        <w:rPr>
          <w:rFonts w:eastAsia="Malgun Gothic"/>
        </w:rPr>
        <w:tab/>
        <w:t xml:space="preserve">The </w:t>
      </w:r>
      <w:r>
        <w:rPr>
          <w:rFonts w:eastAsia="Malgun Gothic"/>
        </w:rPr>
        <w:t>NRM</w:t>
      </w:r>
      <w:r w:rsidRPr="00613FA7">
        <w:rPr>
          <w:rFonts w:eastAsia="Malgun Gothic"/>
        </w:rPr>
        <w:t xml:space="preserve"> server </w:t>
      </w:r>
      <w:r w:rsidRPr="008D42E4">
        <w:rPr>
          <w:rFonts w:eastAsia="Malgun Gothic"/>
        </w:rPr>
        <w:t xml:space="preserve">utilizes </w:t>
      </w:r>
      <w:r w:rsidRPr="00613FA7">
        <w:rPr>
          <w:rFonts w:eastAsia="Malgun Gothic"/>
        </w:rPr>
        <w:t xml:space="preserve">the </w:t>
      </w:r>
      <w:r>
        <w:rPr>
          <w:rFonts w:eastAsia="Malgun Gothic"/>
        </w:rPr>
        <w:t xml:space="preserve">BDT </w:t>
      </w:r>
      <w:r w:rsidRPr="00613FA7">
        <w:rPr>
          <w:rFonts w:eastAsia="Malgun Gothic"/>
        </w:rPr>
        <w:t xml:space="preserve">warning notification </w:t>
      </w:r>
      <w:r w:rsidRPr="008D42E4">
        <w:rPr>
          <w:rFonts w:eastAsia="Malgun Gothic"/>
        </w:rPr>
        <w:t xml:space="preserve">from 3GPP network </w:t>
      </w:r>
      <w:r w:rsidRPr="00613FA7">
        <w:rPr>
          <w:rFonts w:eastAsia="Malgun Gothic"/>
        </w:rPr>
        <w:t>based on local policies.</w:t>
      </w:r>
    </w:p>
    <w:bookmarkEnd w:id="95"/>
    <w:p w14:paraId="314040C2" w14:textId="77777777" w:rsidR="00D274FB" w:rsidRDefault="00D274FB" w:rsidP="00D274FB">
      <w:pPr>
        <w:pStyle w:val="B1"/>
        <w:rPr>
          <w:rFonts w:eastAsia="Malgun Gothic"/>
        </w:rPr>
      </w:pPr>
      <w:r>
        <w:rPr>
          <w:rFonts w:eastAsia="Malgun Gothic"/>
        </w:rPr>
        <w:t>3.</w:t>
      </w:r>
      <w:r>
        <w:rPr>
          <w:rFonts w:eastAsia="Malgun Gothic"/>
        </w:rPr>
        <w:tab/>
      </w:r>
      <w:r w:rsidRPr="005B2A66">
        <w:rPr>
          <w:rFonts w:eastAsia="Malgun Gothic"/>
        </w:rPr>
        <w:t xml:space="preserve">The NRM Server </w:t>
      </w:r>
      <w:r w:rsidRPr="008D42E4">
        <w:rPr>
          <w:rFonts w:eastAsia="Malgun Gothic"/>
        </w:rPr>
        <w:t xml:space="preserve">stores the BDT configuration information with the information received from VAL server in step 1 along with the BDT Reference ID and selected BDT policy. The NRM server </w:t>
      </w:r>
      <w:r w:rsidRPr="005B2A66">
        <w:rPr>
          <w:rFonts w:eastAsia="Malgun Gothic"/>
        </w:rPr>
        <w:t xml:space="preserve">responds to the VAL Server, providing the </w:t>
      </w:r>
      <w:r>
        <w:rPr>
          <w:rFonts w:eastAsia="Malgun Gothic"/>
        </w:rPr>
        <w:t xml:space="preserve">BDT </w:t>
      </w:r>
      <w:r w:rsidRPr="005B2A66">
        <w:rPr>
          <w:rFonts w:eastAsia="Malgun Gothic"/>
        </w:rPr>
        <w:t xml:space="preserve">Reference ID and allocated time window of the </w:t>
      </w:r>
      <w:r w:rsidRPr="008D42E4">
        <w:rPr>
          <w:rFonts w:eastAsia="Malgun Gothic"/>
        </w:rPr>
        <w:t xml:space="preserve">selected </w:t>
      </w:r>
      <w:r w:rsidRPr="005B2A66">
        <w:rPr>
          <w:rFonts w:eastAsia="Malgun Gothic"/>
        </w:rPr>
        <w:t>background data transfer policy.</w:t>
      </w:r>
    </w:p>
    <w:p w14:paraId="57741F8C" w14:textId="77777777" w:rsidR="00A261EE" w:rsidRPr="00F96CF7" w:rsidRDefault="00A261EE" w:rsidP="00A261EE">
      <w:pPr>
        <w:rPr>
          <w:lang w:eastAsia="zh-CN"/>
        </w:rPr>
      </w:pPr>
    </w:p>
    <w:p w14:paraId="1CEB123B" w14:textId="77777777" w:rsidR="00A261EE" w:rsidRPr="00AB1260" w:rsidRDefault="00A261EE" w:rsidP="00A261E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35EAE01" w14:textId="77777777" w:rsidR="00366F8E" w:rsidRPr="00613FA7" w:rsidRDefault="00366F8E" w:rsidP="00366F8E">
      <w:pPr>
        <w:pStyle w:val="Heading4"/>
        <w:rPr>
          <w:rFonts w:eastAsia="Malgun Gothic"/>
        </w:rPr>
      </w:pPr>
      <w:bookmarkStart w:id="106" w:name="_Toc169991606"/>
      <w:r>
        <w:rPr>
          <w:rFonts w:eastAsia="Malgun Gothic"/>
        </w:rPr>
        <w:t>14.3.13</w:t>
      </w:r>
      <w:r w:rsidRPr="00613FA7">
        <w:rPr>
          <w:rFonts w:eastAsia="Malgun Gothic"/>
        </w:rPr>
        <w:t>.3</w:t>
      </w:r>
      <w:r w:rsidRPr="00613FA7">
        <w:rPr>
          <w:rFonts w:eastAsia="Malgun Gothic"/>
        </w:rPr>
        <w:tab/>
        <w:t>Reselect Background Data Transfer Policy</w:t>
      </w:r>
      <w:bookmarkEnd w:id="106"/>
    </w:p>
    <w:p w14:paraId="024614A3" w14:textId="77777777" w:rsidR="00366F8E" w:rsidRPr="00613FA7" w:rsidRDefault="00366F8E" w:rsidP="00366F8E">
      <w:r w:rsidRPr="00613FA7">
        <w:rPr>
          <w:rFonts w:eastAsia="Malgun Gothic"/>
        </w:rPr>
        <w:t xml:space="preserve">Figure </w:t>
      </w:r>
      <w:r>
        <w:rPr>
          <w:rFonts w:eastAsia="Malgun Gothic"/>
        </w:rPr>
        <w:t>14.3.13</w:t>
      </w:r>
      <w:r w:rsidRPr="00613FA7">
        <w:rPr>
          <w:rFonts w:eastAsia="Malgun Gothic"/>
        </w:rPr>
        <w:t>.3-1 depicts a procedure for reselecting BDT policies after BDT warning.</w:t>
      </w:r>
    </w:p>
    <w:p w14:paraId="55927480" w14:textId="77777777" w:rsidR="00366F8E" w:rsidRPr="00613FA7" w:rsidRDefault="00366F8E" w:rsidP="00366F8E">
      <w:pPr>
        <w:pStyle w:val="TH"/>
        <w:rPr>
          <w:rFonts w:eastAsia="Malgun Gothic"/>
          <w:lang w:val="en-US"/>
        </w:rPr>
      </w:pPr>
      <w:r>
        <w:rPr>
          <w:rFonts w:eastAsia="Malgun Gothic"/>
          <w:lang w:val="en-US"/>
        </w:rPr>
        <w:object w:dxaOrig="9140" w:dyaOrig="3700" w14:anchorId="20D841BD">
          <v:shape id="_x0000_i1026" type="#_x0000_t75" style="width:454.5pt;height:187.5pt" o:ole="">
            <v:imagedata r:id="rId14" o:title=""/>
          </v:shape>
          <o:OLEObject Type="Embed" ProgID="Visio.Drawing.15" ShapeID="_x0000_i1026" DrawAspect="Content" ObjectID="_1789906087" r:id="rId15"/>
        </w:object>
      </w:r>
    </w:p>
    <w:p w14:paraId="6E8C30AF" w14:textId="77777777" w:rsidR="00366F8E" w:rsidRPr="00613FA7" w:rsidRDefault="00366F8E" w:rsidP="00366F8E">
      <w:pPr>
        <w:pStyle w:val="TF"/>
        <w:rPr>
          <w:rFonts w:eastAsia="Malgun Gothic"/>
          <w:lang w:val="en-US"/>
        </w:rPr>
      </w:pPr>
      <w:r w:rsidRPr="00613FA7">
        <w:rPr>
          <w:rFonts w:eastAsia="Malgun Gothic"/>
          <w:lang w:val="en-US"/>
        </w:rPr>
        <w:t xml:space="preserve">Figure </w:t>
      </w:r>
      <w:r>
        <w:rPr>
          <w:rFonts w:eastAsia="Malgun Gothic"/>
          <w:lang w:val="en-US"/>
        </w:rPr>
        <w:t>14.3.13</w:t>
      </w:r>
      <w:r w:rsidRPr="00613FA7">
        <w:rPr>
          <w:rFonts w:eastAsia="Malgun Gothic"/>
          <w:lang w:val="en-US"/>
        </w:rPr>
        <w:t xml:space="preserve">.3-1: </w:t>
      </w:r>
      <w:r>
        <w:rPr>
          <w:rFonts w:eastAsia="Malgun Gothic"/>
          <w:lang w:val="en-US"/>
        </w:rPr>
        <w:t>R</w:t>
      </w:r>
      <w:r w:rsidRPr="00613FA7">
        <w:rPr>
          <w:rFonts w:eastAsia="Malgun Gothic"/>
          <w:lang w:val="en-US"/>
        </w:rPr>
        <w:t xml:space="preserve">eselecting BDT policies after </w:t>
      </w:r>
      <w:r>
        <w:rPr>
          <w:rFonts w:eastAsia="Malgun Gothic"/>
          <w:lang w:val="en-US"/>
        </w:rPr>
        <w:t xml:space="preserve">BDT </w:t>
      </w:r>
      <w:proofErr w:type="gramStart"/>
      <w:r w:rsidRPr="00613FA7">
        <w:rPr>
          <w:rFonts w:eastAsia="Malgun Gothic"/>
          <w:lang w:val="en-US"/>
        </w:rPr>
        <w:t>warning</w:t>
      </w:r>
      <w:proofErr w:type="gramEnd"/>
    </w:p>
    <w:p w14:paraId="1334A6C8" w14:textId="77777777" w:rsidR="00366F8E" w:rsidRPr="00DF5DB2" w:rsidRDefault="00366F8E" w:rsidP="00366F8E">
      <w:pPr>
        <w:pStyle w:val="B1"/>
        <w:rPr>
          <w:rFonts w:eastAsia="Malgun Gothic"/>
          <w:lang w:eastAsia="zh-CN"/>
        </w:rPr>
      </w:pPr>
      <w:r>
        <w:rPr>
          <w:rFonts w:eastAsia="Malgun Gothic"/>
          <w:lang w:eastAsia="zh-CN"/>
        </w:rPr>
        <w:lastRenderedPageBreak/>
        <w:t>1.</w:t>
      </w:r>
      <w:r>
        <w:rPr>
          <w:rFonts w:eastAsia="Malgun Gothic"/>
          <w:lang w:eastAsia="zh-CN"/>
        </w:rPr>
        <w:tab/>
      </w:r>
      <w:r w:rsidRPr="00DF5DB2">
        <w:rPr>
          <w:rFonts w:eastAsia="Malgun Gothic"/>
          <w:lang w:eastAsia="zh-CN"/>
        </w:rPr>
        <w:t>The 3GPP Network, via NEF, sends the BDT warning (BDT Policy negotiate) notification to the NRM server</w:t>
      </w:r>
      <w:r w:rsidRPr="008D42E4">
        <w:rPr>
          <w:rFonts w:eastAsia="Malgun Gothic"/>
          <w:lang w:eastAsia="zh-CN"/>
        </w:rPr>
        <w:t xml:space="preserve"> as specified in step 10, clause 4.16.7.3 of 3GPP TS 23.502 [11]</w:t>
      </w:r>
      <w:r w:rsidRPr="00DF5DB2">
        <w:rPr>
          <w:rFonts w:eastAsia="Malgun Gothic"/>
          <w:lang w:eastAsia="zh-CN"/>
        </w:rPr>
        <w:t>. The notification includes the affected BDT Reference ID and list of candidate BDT policies.</w:t>
      </w:r>
    </w:p>
    <w:p w14:paraId="65EF0E36" w14:textId="77777777" w:rsidR="00366F8E" w:rsidRPr="00DF5DB2" w:rsidRDefault="00366F8E" w:rsidP="00366F8E">
      <w:pPr>
        <w:pStyle w:val="B1"/>
        <w:ind w:hanging="1"/>
        <w:rPr>
          <w:rFonts w:eastAsia="Malgun Gothic"/>
          <w:lang w:eastAsia="zh-CN"/>
        </w:rPr>
      </w:pPr>
      <w:r w:rsidRPr="00DF5DB2">
        <w:rPr>
          <w:rFonts w:eastAsia="Malgun Gothic"/>
          <w:lang w:eastAsia="zh-CN"/>
        </w:rPr>
        <w:t xml:space="preserve">Each of the BDT policies in the candidate BDT list includes charging rating group reference and time window, as well as optional maximum UL and DL </w:t>
      </w:r>
      <w:ins w:id="107" w:author="Ericsson 4" w:date="2024-09-25T16:08:00Z">
        <w:r>
          <w:rPr>
            <w:rFonts w:eastAsia="Malgun Gothic"/>
            <w:lang w:eastAsia="zh-CN"/>
          </w:rPr>
          <w:t xml:space="preserve">aggregated </w:t>
        </w:r>
      </w:ins>
      <w:r w:rsidRPr="00DF5DB2">
        <w:rPr>
          <w:rFonts w:eastAsia="Malgun Gothic"/>
          <w:lang w:eastAsia="zh-CN"/>
        </w:rPr>
        <w:t xml:space="preserve">bandwidth. </w:t>
      </w:r>
    </w:p>
    <w:p w14:paraId="1F01195E" w14:textId="77777777" w:rsidR="00366F8E" w:rsidRPr="00DF5DB2" w:rsidRDefault="00366F8E" w:rsidP="00366F8E">
      <w:pPr>
        <w:pStyle w:val="B1"/>
        <w:rPr>
          <w:rFonts w:eastAsia="Malgun Gothic"/>
          <w:lang w:eastAsia="zh-CN"/>
        </w:rPr>
      </w:pPr>
      <w:r>
        <w:rPr>
          <w:rFonts w:eastAsia="Malgun Gothic"/>
          <w:lang w:eastAsia="zh-CN"/>
        </w:rPr>
        <w:tab/>
      </w:r>
      <w:r w:rsidRPr="00DF5DB2">
        <w:rPr>
          <w:rFonts w:eastAsia="Malgun Gothic"/>
          <w:lang w:eastAsia="zh-CN"/>
        </w:rPr>
        <w:t xml:space="preserve">The NRM Server checks the new BDT policies included in the candidate list of the BDT warning notification. The NRM Server determines whether the notification affects multiple VAL Servers or not. The NRM Server uses ASP policies and the transfer selection guidance (if available) provided with the initial VAL Server request to select a policy. </w:t>
      </w:r>
    </w:p>
    <w:p w14:paraId="0836E645" w14:textId="77777777" w:rsidR="00366F8E" w:rsidRPr="00DF5DB2" w:rsidRDefault="00366F8E" w:rsidP="00366F8E">
      <w:pPr>
        <w:pStyle w:val="B1"/>
        <w:ind w:hanging="1"/>
        <w:rPr>
          <w:rFonts w:eastAsia="Malgun Gothic"/>
          <w:lang w:eastAsia="zh-CN"/>
        </w:rPr>
      </w:pPr>
      <w:r w:rsidRPr="00DF5DB2">
        <w:rPr>
          <w:rFonts w:eastAsia="Malgun Gothic"/>
          <w:lang w:eastAsia="zh-CN"/>
        </w:rPr>
        <w:t>The NRM Server informs the 3GPP Network of the selected transfer policy or that no new policy has been selected by using steps 11-16 of the procedure for BDT warning notification in 3GPP TS 23.502 [11] clause 4.16.7.3.</w:t>
      </w:r>
    </w:p>
    <w:p w14:paraId="3D2CA49B" w14:textId="77777777" w:rsidR="00366F8E" w:rsidRDefault="00366F8E" w:rsidP="00366F8E">
      <w:pPr>
        <w:pStyle w:val="B1"/>
        <w:rPr>
          <w:rFonts w:eastAsia="Malgun Gothic"/>
          <w:lang w:eastAsia="zh-CN"/>
        </w:rPr>
      </w:pPr>
      <w:r>
        <w:rPr>
          <w:rFonts w:eastAsia="Malgun Gothic"/>
          <w:lang w:eastAsia="zh-CN"/>
        </w:rPr>
        <w:t>2</w:t>
      </w:r>
      <w:r>
        <w:rPr>
          <w:rFonts w:eastAsia="Malgun Gothic"/>
          <w:lang w:eastAsia="zh-CN"/>
        </w:rPr>
        <w:tab/>
      </w:r>
      <w:r w:rsidRPr="008D42E4">
        <w:rPr>
          <w:rFonts w:eastAsia="Malgun Gothic"/>
          <w:lang w:eastAsia="zh-CN"/>
        </w:rPr>
        <w:t xml:space="preserve">The NRM server updates the BDT configuration information with the newly selected BDT </w:t>
      </w:r>
      <w:proofErr w:type="gramStart"/>
      <w:r w:rsidRPr="008D42E4">
        <w:rPr>
          <w:rFonts w:eastAsia="Malgun Gothic"/>
          <w:lang w:eastAsia="zh-CN"/>
        </w:rPr>
        <w:t>policy</w:t>
      </w:r>
      <w:proofErr w:type="gramEnd"/>
      <w:r w:rsidRPr="008D42E4">
        <w:rPr>
          <w:rFonts w:eastAsia="Malgun Gothic"/>
          <w:lang w:eastAsia="zh-CN"/>
        </w:rPr>
        <w:t xml:space="preserve"> or no BDT policy is selected for the BDT Reference ID.</w:t>
      </w:r>
      <w:r>
        <w:rPr>
          <w:rFonts w:eastAsia="Malgun Gothic"/>
          <w:lang w:eastAsia="zh-CN"/>
        </w:rPr>
        <w:t xml:space="preserve"> </w:t>
      </w:r>
      <w:r w:rsidRPr="00DF5DB2">
        <w:rPr>
          <w:rFonts w:eastAsia="Malgun Gothic"/>
          <w:lang w:eastAsia="zh-CN"/>
        </w:rPr>
        <w:t xml:space="preserve">The NRM Server </w:t>
      </w:r>
      <w:r>
        <w:rPr>
          <w:rFonts w:eastAsia="Malgun Gothic"/>
          <w:lang w:eastAsia="zh-CN"/>
        </w:rPr>
        <w:t>s</w:t>
      </w:r>
      <w:r w:rsidRPr="00DF5DB2">
        <w:rPr>
          <w:rFonts w:eastAsia="Malgun Gothic"/>
          <w:lang w:eastAsia="zh-CN"/>
        </w:rPr>
        <w:t xml:space="preserve">ends a </w:t>
      </w:r>
      <w:proofErr w:type="spellStart"/>
      <w:r w:rsidRPr="003C41CF">
        <w:rPr>
          <w:rFonts w:eastAsia="Malgun Gothic"/>
          <w:lang w:eastAsia="zh-CN"/>
        </w:rPr>
        <w:t>BDT_Negotiation_notification</w:t>
      </w:r>
      <w:proofErr w:type="spellEnd"/>
      <w:r w:rsidRPr="003C41CF">
        <w:rPr>
          <w:rFonts w:eastAsia="Malgun Gothic"/>
          <w:lang w:eastAsia="zh-CN"/>
        </w:rPr>
        <w:t xml:space="preserve"> (see clause</w:t>
      </w:r>
      <w:r>
        <w:rPr>
          <w:rFonts w:eastAsia="Malgun Gothic"/>
          <w:lang w:eastAsia="zh-CN"/>
        </w:rPr>
        <w:t> </w:t>
      </w:r>
      <w:r w:rsidRPr="003C41CF">
        <w:rPr>
          <w:rFonts w:eastAsia="Malgun Gothic"/>
          <w:lang w:eastAsia="zh-CN"/>
        </w:rPr>
        <w:t>14.4.2.</w:t>
      </w:r>
      <w:r>
        <w:rPr>
          <w:rFonts w:eastAsia="Malgun Gothic"/>
          <w:lang w:eastAsia="zh-CN"/>
        </w:rPr>
        <w:t>16</w:t>
      </w:r>
      <w:r w:rsidRPr="003C41CF">
        <w:rPr>
          <w:rFonts w:eastAsia="Malgun Gothic"/>
          <w:lang w:eastAsia="zh-CN"/>
        </w:rPr>
        <w:t>)</w:t>
      </w:r>
      <w:r w:rsidRPr="00DF5DB2">
        <w:rPr>
          <w:rFonts w:eastAsia="Malgun Gothic"/>
          <w:lang w:eastAsia="zh-CN"/>
        </w:rPr>
        <w:t>,</w:t>
      </w:r>
      <w:r w:rsidRPr="00281C65">
        <w:t xml:space="preserve"> </w:t>
      </w:r>
      <w:r w:rsidRPr="00281C65">
        <w:rPr>
          <w:rFonts w:eastAsia="Malgun Gothic"/>
          <w:lang w:eastAsia="zh-CN"/>
        </w:rPr>
        <w:t>to the VAL server,</w:t>
      </w:r>
      <w:r w:rsidRPr="00DF5DB2">
        <w:rPr>
          <w:rFonts w:eastAsia="Malgun Gothic"/>
          <w:lang w:eastAsia="zh-CN"/>
        </w:rPr>
        <w:t xml:space="preserve"> providing information about the new</w:t>
      </w:r>
      <w:r w:rsidRPr="00281C65">
        <w:rPr>
          <w:rFonts w:eastAsia="Malgun Gothic"/>
          <w:lang w:eastAsia="zh-CN"/>
        </w:rPr>
        <w:t>ly selected BDT</w:t>
      </w:r>
      <w:r w:rsidRPr="00DF5DB2">
        <w:rPr>
          <w:rFonts w:eastAsia="Malgun Gothic"/>
          <w:lang w:eastAsia="zh-CN"/>
        </w:rPr>
        <w:t xml:space="preserve"> policy</w:t>
      </w:r>
      <w:ins w:id="108" w:author="Ericsson 4" w:date="2024-09-25T16:18:00Z">
        <w:r>
          <w:rPr>
            <w:rFonts w:eastAsia="Malgun Gothic"/>
            <w:lang w:eastAsia="zh-CN"/>
          </w:rPr>
          <w:t>, if the granted time window changes</w:t>
        </w:r>
      </w:ins>
      <w:r w:rsidRPr="00DF5DB2">
        <w:rPr>
          <w:rFonts w:eastAsia="Malgun Gothic"/>
          <w:lang w:eastAsia="zh-CN"/>
        </w:rPr>
        <w:t xml:space="preserve">, or that no </w:t>
      </w:r>
      <w:r w:rsidRPr="00281C65">
        <w:rPr>
          <w:rFonts w:eastAsia="Malgun Gothic"/>
          <w:lang w:eastAsia="zh-CN"/>
        </w:rPr>
        <w:t xml:space="preserve">BDT </w:t>
      </w:r>
      <w:r w:rsidRPr="00DF5DB2">
        <w:rPr>
          <w:rFonts w:eastAsia="Malgun Gothic"/>
          <w:lang w:eastAsia="zh-CN"/>
        </w:rPr>
        <w:t xml:space="preserve">policy is </w:t>
      </w:r>
      <w:r w:rsidRPr="00281C65">
        <w:rPr>
          <w:rFonts w:eastAsia="Malgun Gothic"/>
          <w:lang w:eastAsia="zh-CN"/>
        </w:rPr>
        <w:t>selected for the BDT Reference ID</w:t>
      </w:r>
      <w:r w:rsidRPr="00DF5DB2">
        <w:rPr>
          <w:rFonts w:eastAsia="Malgun Gothic"/>
          <w:lang w:eastAsia="zh-CN"/>
        </w:rPr>
        <w:t xml:space="preserve">. If a new BDT policy </w:t>
      </w:r>
      <w:ins w:id="109" w:author="Ericsson 4" w:date="2024-09-25T16:18:00Z">
        <w:r>
          <w:rPr>
            <w:rFonts w:eastAsia="Malgun Gothic"/>
            <w:lang w:eastAsia="zh-CN"/>
          </w:rPr>
          <w:t>affecting t</w:t>
        </w:r>
      </w:ins>
      <w:ins w:id="110" w:author="Ericsson 4" w:date="2024-09-25T16:19:00Z">
        <w:r>
          <w:rPr>
            <w:rFonts w:eastAsia="Malgun Gothic"/>
            <w:lang w:eastAsia="zh-CN"/>
          </w:rPr>
          <w:t xml:space="preserve">he granted time window </w:t>
        </w:r>
      </w:ins>
      <w:r w:rsidRPr="00DF5DB2">
        <w:rPr>
          <w:rFonts w:eastAsia="Malgun Gothic"/>
          <w:lang w:eastAsia="zh-CN"/>
        </w:rPr>
        <w:t xml:space="preserve">is </w:t>
      </w:r>
      <w:r w:rsidRPr="00281C65">
        <w:rPr>
          <w:rFonts w:eastAsia="Malgun Gothic"/>
          <w:lang w:eastAsia="zh-CN"/>
        </w:rPr>
        <w:t>selected by the NRM server</w:t>
      </w:r>
      <w:r w:rsidRPr="00DF5DB2">
        <w:rPr>
          <w:rFonts w:eastAsia="Malgun Gothic"/>
          <w:lang w:eastAsia="zh-CN"/>
        </w:rPr>
        <w:t xml:space="preserve">, the information provided to the VAL Server includes the </w:t>
      </w:r>
      <w:r w:rsidRPr="00281C65">
        <w:rPr>
          <w:rFonts w:eastAsia="Malgun Gothic"/>
          <w:lang w:eastAsia="zh-CN"/>
        </w:rPr>
        <w:t>BDT Reference ID</w:t>
      </w:r>
      <w:r>
        <w:rPr>
          <w:rFonts w:eastAsia="Malgun Gothic"/>
          <w:lang w:eastAsia="zh-CN"/>
        </w:rPr>
        <w:t xml:space="preserve"> </w:t>
      </w:r>
      <w:r w:rsidRPr="00DF5DB2">
        <w:rPr>
          <w:rFonts w:eastAsia="Malgun Gothic"/>
          <w:lang w:eastAsia="zh-CN"/>
        </w:rPr>
        <w:t xml:space="preserve">and the </w:t>
      </w:r>
      <w:r>
        <w:rPr>
          <w:rFonts w:eastAsia="Malgun Gothic"/>
          <w:lang w:eastAsia="zh-CN"/>
        </w:rPr>
        <w:t xml:space="preserve">granted </w:t>
      </w:r>
      <w:r w:rsidRPr="00DF5DB2">
        <w:rPr>
          <w:rFonts w:eastAsia="Malgun Gothic"/>
          <w:lang w:eastAsia="zh-CN"/>
        </w:rPr>
        <w:t>time window.</w:t>
      </w:r>
    </w:p>
    <w:p w14:paraId="01272925" w14:textId="77777777" w:rsidR="00A261EE" w:rsidRDefault="00A261EE" w:rsidP="00A261EE">
      <w:pPr>
        <w:rPr>
          <w:lang w:eastAsia="zh-CN"/>
        </w:rPr>
      </w:pPr>
    </w:p>
    <w:p w14:paraId="33A111C3" w14:textId="77777777" w:rsidR="00A261EE" w:rsidRPr="00AB1260" w:rsidRDefault="00A261EE" w:rsidP="00A261E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AECE953" w14:textId="77777777" w:rsidR="008C24C5" w:rsidRPr="00613FA7" w:rsidRDefault="008C24C5" w:rsidP="008C24C5">
      <w:pPr>
        <w:pStyle w:val="Heading4"/>
        <w:rPr>
          <w:rFonts w:eastAsia="Malgun Gothic"/>
        </w:rPr>
      </w:pPr>
      <w:bookmarkStart w:id="111" w:name="_Toc169991608"/>
      <w:r>
        <w:rPr>
          <w:rFonts w:eastAsia="Malgun Gothic"/>
        </w:rPr>
        <w:t>14.3.13</w:t>
      </w:r>
      <w:r w:rsidRPr="00613FA7">
        <w:rPr>
          <w:rFonts w:eastAsia="Malgun Gothic"/>
        </w:rPr>
        <w:t>.</w:t>
      </w:r>
      <w:r>
        <w:rPr>
          <w:rFonts w:eastAsia="Malgun Gothic"/>
        </w:rPr>
        <w:t>5</w:t>
      </w:r>
      <w:r w:rsidRPr="00613FA7">
        <w:rPr>
          <w:rFonts w:eastAsia="Malgun Gothic"/>
        </w:rPr>
        <w:tab/>
      </w:r>
      <w:r>
        <w:rPr>
          <w:rFonts w:eastAsia="Malgun Gothic"/>
        </w:rPr>
        <w:t>BDT configuration update</w:t>
      </w:r>
      <w:bookmarkEnd w:id="111"/>
      <w:r w:rsidRPr="00613FA7">
        <w:rPr>
          <w:rFonts w:eastAsia="Malgun Gothic"/>
        </w:rPr>
        <w:t xml:space="preserve"> </w:t>
      </w:r>
    </w:p>
    <w:p w14:paraId="7DBFFF66" w14:textId="77777777" w:rsidR="008C24C5" w:rsidRDefault="008C24C5" w:rsidP="008C24C5">
      <w:pPr>
        <w:rPr>
          <w:rFonts w:eastAsia="Malgun Gothic"/>
        </w:rPr>
      </w:pPr>
      <w:r w:rsidRPr="00613FA7">
        <w:rPr>
          <w:rFonts w:eastAsia="Malgun Gothic"/>
        </w:rPr>
        <w:t>Figure</w:t>
      </w:r>
      <w:r>
        <w:rPr>
          <w:rFonts w:eastAsia="Malgun Gothic"/>
        </w:rPr>
        <w:t> 14.3.13</w:t>
      </w:r>
      <w:r w:rsidRPr="00613FA7">
        <w:rPr>
          <w:rFonts w:eastAsia="Malgun Gothic"/>
        </w:rPr>
        <w:t>.</w:t>
      </w:r>
      <w:r>
        <w:rPr>
          <w:rFonts w:eastAsia="Malgun Gothic"/>
        </w:rPr>
        <w:t>5</w:t>
      </w:r>
      <w:r w:rsidRPr="00613FA7">
        <w:rPr>
          <w:rFonts w:eastAsia="Malgun Gothic"/>
        </w:rPr>
        <w:t xml:space="preserve">-1 </w:t>
      </w:r>
      <w:r>
        <w:rPr>
          <w:rFonts w:eastAsia="Malgun Gothic"/>
        </w:rPr>
        <w:t>illustrates</w:t>
      </w:r>
      <w:r w:rsidRPr="00613FA7">
        <w:rPr>
          <w:rFonts w:eastAsia="Malgun Gothic"/>
        </w:rPr>
        <w:t xml:space="preserve"> a procedure for </w:t>
      </w:r>
      <w:r>
        <w:rPr>
          <w:rFonts w:eastAsia="Malgun Gothic"/>
        </w:rPr>
        <w:t>updating the BDT configuration on the NRM server by the VAL server.</w:t>
      </w:r>
    </w:p>
    <w:p w14:paraId="49B5DB9F" w14:textId="77777777" w:rsidR="008C24C5" w:rsidRDefault="008C24C5" w:rsidP="008C24C5">
      <w:r>
        <w:t>Pre-conditions:</w:t>
      </w:r>
    </w:p>
    <w:p w14:paraId="60B74E6F" w14:textId="77777777" w:rsidR="008C24C5" w:rsidRPr="00613FA7" w:rsidRDefault="008C24C5" w:rsidP="008C24C5">
      <w:pPr>
        <w:pStyle w:val="B1"/>
      </w:pPr>
      <w:r>
        <w:t>1.</w:t>
      </w:r>
      <w:r>
        <w:tab/>
        <w:t>The VAL server has performed the BDT configuration request as specified in clause 14.3.13.2.</w:t>
      </w:r>
    </w:p>
    <w:p w14:paraId="7348D2D6" w14:textId="77777777" w:rsidR="008C24C5" w:rsidRPr="00613FA7" w:rsidRDefault="008C24C5" w:rsidP="008C24C5">
      <w:pPr>
        <w:pStyle w:val="TH"/>
        <w:rPr>
          <w:rFonts w:eastAsia="Malgun Gothic"/>
          <w:lang w:val="en-US"/>
        </w:rPr>
      </w:pPr>
      <w:r>
        <w:rPr>
          <w:rFonts w:eastAsia="Malgun Gothic"/>
          <w:lang w:val="en-US"/>
        </w:rPr>
        <w:object w:dxaOrig="9680" w:dyaOrig="5130" w14:anchorId="1C858FDE">
          <v:shape id="_x0000_i1027" type="#_x0000_t75" style="width:482.25pt;height:252pt" o:ole="">
            <v:imagedata r:id="rId16" o:title=""/>
          </v:shape>
          <o:OLEObject Type="Embed" ProgID="Visio.Drawing.15" ShapeID="_x0000_i1027" DrawAspect="Content" ObjectID="_1789906088" r:id="rId17"/>
        </w:object>
      </w:r>
    </w:p>
    <w:p w14:paraId="4BCD45C4" w14:textId="77777777" w:rsidR="008C24C5" w:rsidRPr="00613FA7" w:rsidRDefault="008C24C5" w:rsidP="008C24C5">
      <w:pPr>
        <w:pStyle w:val="TF"/>
        <w:rPr>
          <w:rFonts w:eastAsia="Malgun Gothic"/>
          <w:lang w:val="en-US"/>
        </w:rPr>
      </w:pPr>
      <w:r w:rsidRPr="00613FA7">
        <w:rPr>
          <w:rFonts w:eastAsia="Malgun Gothic"/>
          <w:lang w:val="en-US"/>
        </w:rPr>
        <w:t>Figure</w:t>
      </w:r>
      <w:r>
        <w:rPr>
          <w:rFonts w:eastAsia="Malgun Gothic"/>
          <w:lang w:val="en-US"/>
        </w:rPr>
        <w:t> 14.3.13</w:t>
      </w:r>
      <w:r w:rsidRPr="00613FA7">
        <w:rPr>
          <w:rFonts w:eastAsia="Malgun Gothic"/>
          <w:lang w:val="en-US"/>
        </w:rPr>
        <w:t>.</w:t>
      </w:r>
      <w:r>
        <w:rPr>
          <w:rFonts w:eastAsia="Malgun Gothic"/>
          <w:lang w:val="en-US"/>
        </w:rPr>
        <w:t>5</w:t>
      </w:r>
      <w:r w:rsidRPr="00613FA7">
        <w:rPr>
          <w:rFonts w:eastAsia="Malgun Gothic"/>
          <w:lang w:val="en-US"/>
        </w:rPr>
        <w:t xml:space="preserve">-1: </w:t>
      </w:r>
      <w:r>
        <w:rPr>
          <w:rFonts w:eastAsia="Malgun Gothic"/>
          <w:lang w:val="en-US"/>
        </w:rPr>
        <w:t xml:space="preserve">BDT configuration </w:t>
      </w:r>
      <w:proofErr w:type="gramStart"/>
      <w:r>
        <w:rPr>
          <w:rFonts w:eastAsia="Malgun Gothic"/>
          <w:lang w:val="en-US"/>
        </w:rPr>
        <w:t>update</w:t>
      </w:r>
      <w:proofErr w:type="gramEnd"/>
      <w:r w:rsidRPr="00613FA7">
        <w:rPr>
          <w:rFonts w:eastAsia="Malgun Gothic"/>
          <w:lang w:val="en-US"/>
        </w:rPr>
        <w:t xml:space="preserve"> </w:t>
      </w:r>
    </w:p>
    <w:p w14:paraId="1CFA4AF2" w14:textId="77777777" w:rsidR="008C24C5" w:rsidRDefault="008C24C5" w:rsidP="008C24C5">
      <w:pPr>
        <w:pStyle w:val="B1"/>
        <w:rPr>
          <w:rFonts w:eastAsia="Malgun Gothic"/>
        </w:rPr>
      </w:pPr>
      <w:r>
        <w:rPr>
          <w:rFonts w:eastAsia="Malgun Gothic"/>
        </w:rPr>
        <w:t>1.</w:t>
      </w:r>
      <w:r>
        <w:rPr>
          <w:rFonts w:eastAsia="Malgun Gothic"/>
        </w:rPr>
        <w:tab/>
      </w:r>
      <w:r w:rsidRPr="005B2A66">
        <w:rPr>
          <w:rFonts w:eastAsia="Malgun Gothic"/>
        </w:rPr>
        <w:t xml:space="preserve">A VAL Server requests the NRM Server to </w:t>
      </w:r>
      <w:r>
        <w:rPr>
          <w:rFonts w:eastAsia="Malgun Gothic"/>
        </w:rPr>
        <w:t>update its</w:t>
      </w:r>
      <w:r w:rsidRPr="005B2A66">
        <w:rPr>
          <w:rFonts w:eastAsia="Malgun Gothic"/>
        </w:rPr>
        <w:t xml:space="preserve"> background data transfer policy</w:t>
      </w:r>
      <w:r w:rsidRPr="003C41CF">
        <w:t xml:space="preserve"> </w:t>
      </w:r>
      <w:r>
        <w:t xml:space="preserve">configuration </w:t>
      </w:r>
      <w:r w:rsidRPr="003C41CF">
        <w:rPr>
          <w:rFonts w:eastAsia="Malgun Gothic"/>
        </w:rPr>
        <w:t xml:space="preserve">using the </w:t>
      </w:r>
      <w:proofErr w:type="spellStart"/>
      <w:r w:rsidRPr="003C41CF">
        <w:rPr>
          <w:rFonts w:eastAsia="Malgun Gothic"/>
        </w:rPr>
        <w:t>BDT_Configuration_</w:t>
      </w:r>
      <w:r>
        <w:rPr>
          <w:rFonts w:eastAsia="Malgun Gothic"/>
        </w:rPr>
        <w:t>Update_</w:t>
      </w:r>
      <w:r w:rsidRPr="003C41CF">
        <w:rPr>
          <w:rFonts w:eastAsia="Malgun Gothic"/>
        </w:rPr>
        <w:t>request</w:t>
      </w:r>
      <w:proofErr w:type="spellEnd"/>
      <w:r w:rsidRPr="003C41CF">
        <w:rPr>
          <w:rFonts w:eastAsia="Malgun Gothic"/>
        </w:rPr>
        <w:t xml:space="preserve"> (see clause </w:t>
      </w:r>
      <w:r>
        <w:t>14</w:t>
      </w:r>
      <w:r w:rsidRPr="00B2098E">
        <w:t>.</w:t>
      </w:r>
      <w:r>
        <w:t>4</w:t>
      </w:r>
      <w:r w:rsidRPr="00B2098E">
        <w:t>.</w:t>
      </w:r>
      <w:r>
        <w:t>2.20</w:t>
      </w:r>
      <w:r w:rsidRPr="003C41CF">
        <w:rPr>
          <w:rFonts w:eastAsia="Malgun Gothic"/>
        </w:rPr>
        <w:t>)</w:t>
      </w:r>
      <w:r w:rsidRPr="005B2A66">
        <w:rPr>
          <w:rFonts w:eastAsia="Malgun Gothic"/>
        </w:rPr>
        <w:t>.</w:t>
      </w:r>
    </w:p>
    <w:p w14:paraId="4919D81E" w14:textId="77777777" w:rsidR="008C24C5" w:rsidRPr="00981C10" w:rsidRDefault="008C24C5" w:rsidP="008C24C5">
      <w:pPr>
        <w:pStyle w:val="B1"/>
        <w:ind w:hanging="1"/>
        <w:rPr>
          <w:rFonts w:eastAsia="Malgun Gothic"/>
        </w:rPr>
      </w:pPr>
      <w:r w:rsidRPr="00981C10">
        <w:rPr>
          <w:rFonts w:eastAsia="Malgun Gothic"/>
        </w:rPr>
        <w:lastRenderedPageBreak/>
        <w:t>The request includes</w:t>
      </w:r>
      <w:r>
        <w:rPr>
          <w:rFonts w:eastAsia="Malgun Gothic"/>
        </w:rPr>
        <w:t xml:space="preserve"> identifier for the BDT policy configuration stored at the NRM server and one or more updated information like </w:t>
      </w:r>
      <w:r w:rsidRPr="00981C10">
        <w:rPr>
          <w:rFonts w:eastAsia="Malgun Gothic"/>
        </w:rPr>
        <w:t>expected data volume</w:t>
      </w:r>
      <w:ins w:id="112" w:author="Ericsson 4" w:date="2024-09-25T16:22:00Z">
        <w:r>
          <w:rPr>
            <w:rFonts w:eastAsia="Malgun Gothic"/>
          </w:rPr>
          <w:t xml:space="preserve"> per UE</w:t>
        </w:r>
      </w:ins>
      <w:r w:rsidRPr="00981C10">
        <w:rPr>
          <w:rFonts w:eastAsia="Malgun Gothic"/>
        </w:rPr>
        <w:t>, expected number of UEs, expected time window for the background data transfer</w:t>
      </w:r>
      <w:r>
        <w:rPr>
          <w:rFonts w:eastAsia="Malgun Gothic"/>
        </w:rPr>
        <w:t xml:space="preserve">, </w:t>
      </w:r>
      <w:r w:rsidRPr="00981C10">
        <w:rPr>
          <w:rFonts w:eastAsia="Malgun Gothic"/>
        </w:rPr>
        <w:t xml:space="preserve">geographic information for the UEs, a request expiration time, guidance for policy selection. </w:t>
      </w:r>
    </w:p>
    <w:p w14:paraId="7F84C532" w14:textId="38164466" w:rsidR="008C24C5" w:rsidRPr="00613FA7" w:rsidRDefault="008C24C5" w:rsidP="008C24C5">
      <w:pPr>
        <w:pStyle w:val="B1"/>
        <w:rPr>
          <w:rFonts w:eastAsia="Malgun Gothic"/>
          <w:lang w:val="en-US"/>
        </w:rPr>
      </w:pPr>
      <w:r>
        <w:rPr>
          <w:rFonts w:eastAsia="Malgun Gothic"/>
        </w:rPr>
        <w:t>2.</w:t>
      </w:r>
      <w:r>
        <w:rPr>
          <w:rFonts w:eastAsia="Malgun Gothic"/>
        </w:rPr>
        <w:tab/>
      </w: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w:t>
      </w:r>
      <w:r>
        <w:rPr>
          <w:rFonts w:eastAsia="Malgun Gothic"/>
          <w:lang w:val="en-US"/>
        </w:rPr>
        <w:t xml:space="preserve">may </w:t>
      </w:r>
      <w:r w:rsidRPr="00613FA7">
        <w:rPr>
          <w:rFonts w:eastAsia="Malgun Gothic"/>
          <w:lang w:val="en-US"/>
        </w:rPr>
        <w:t xml:space="preserve">perform the </w:t>
      </w:r>
      <w:r>
        <w:rPr>
          <w:rFonts w:eastAsia="Malgun Gothic"/>
          <w:lang w:val="en-US"/>
        </w:rPr>
        <w:t xml:space="preserve">BDT policy negotiation </w:t>
      </w:r>
      <w:del w:id="113" w:author="Ericsson 4" w:date="2024-09-25T16:37:00Z">
        <w:r w:rsidDel="006C39A3">
          <w:rPr>
            <w:rFonts w:eastAsia="Malgun Gothic"/>
            <w:lang w:val="en-US"/>
          </w:rPr>
          <w:delText>update</w:delText>
        </w:r>
        <w:r w:rsidRPr="00613FA7" w:rsidDel="006C39A3">
          <w:rPr>
            <w:rFonts w:eastAsia="Malgun Gothic"/>
            <w:lang w:val="en-US"/>
          </w:rPr>
          <w:delText xml:space="preserve"> </w:delText>
        </w:r>
      </w:del>
      <w:r>
        <w:rPr>
          <w:rFonts w:eastAsia="Malgun Gothic"/>
          <w:lang w:val="en-US"/>
        </w:rPr>
        <w:t xml:space="preserve">as specified </w:t>
      </w:r>
      <w:r w:rsidRPr="00613FA7">
        <w:rPr>
          <w:rFonts w:eastAsia="Malgun Gothic"/>
          <w:lang w:val="en-US"/>
        </w:rPr>
        <w:t>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w:t>
      </w:r>
      <w:r>
        <w:rPr>
          <w:rFonts w:eastAsia="Malgun Gothic"/>
          <w:lang w:val="en-US"/>
        </w:rPr>
        <w:t xml:space="preserve">The request for update of the BDT policy configuration by the VAL server </w:t>
      </w:r>
      <w:del w:id="114" w:author="Ericsson 4" w:date="2024-09-25T16:38:00Z">
        <w:r w:rsidDel="00064718">
          <w:rPr>
            <w:rFonts w:eastAsia="Malgun Gothic"/>
            <w:lang w:val="en-US"/>
          </w:rPr>
          <w:delText xml:space="preserve">may provide several updates to the requirements of the VAL server to perform BDT to the VAL UE or group of VAL UEs. This </w:delText>
        </w:r>
      </w:del>
      <w:r>
        <w:rPr>
          <w:rFonts w:eastAsia="Malgun Gothic"/>
          <w:lang w:val="en-US"/>
        </w:rPr>
        <w:t>may impact the selected BDT policy.</w:t>
      </w:r>
    </w:p>
    <w:p w14:paraId="238E0840" w14:textId="77777777" w:rsidR="008C24C5" w:rsidRDefault="008C24C5" w:rsidP="008C24C5">
      <w:pPr>
        <w:pStyle w:val="B1"/>
        <w:rPr>
          <w:rFonts w:eastAsia="Malgun Gothic"/>
        </w:rPr>
      </w:pPr>
      <w:r>
        <w:rPr>
          <w:rFonts w:eastAsia="Malgun Gothic"/>
        </w:rPr>
        <w:t>3.</w:t>
      </w:r>
      <w:r>
        <w:rPr>
          <w:rFonts w:eastAsia="Malgun Gothic"/>
        </w:rPr>
        <w:tab/>
      </w:r>
      <w:r w:rsidRPr="005B2A66">
        <w:rPr>
          <w:rFonts w:eastAsia="Malgun Gothic"/>
        </w:rPr>
        <w:t xml:space="preserve">The NRM Server </w:t>
      </w:r>
      <w:r>
        <w:rPr>
          <w:rFonts w:eastAsia="Malgun Gothic"/>
        </w:rPr>
        <w:t>provides a response to the VAL server indicating success or failure of the operation.</w:t>
      </w:r>
    </w:p>
    <w:p w14:paraId="145CDD10" w14:textId="77777777" w:rsidR="00A261EE" w:rsidRPr="00F96CF7" w:rsidRDefault="00A261EE" w:rsidP="00A261EE">
      <w:pPr>
        <w:rPr>
          <w:lang w:eastAsia="zh-CN"/>
        </w:rPr>
      </w:pPr>
    </w:p>
    <w:p w14:paraId="49996270" w14:textId="77777777" w:rsidR="00A261EE" w:rsidRPr="00AB1260" w:rsidRDefault="00A261EE" w:rsidP="00A261E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9D1C339" w14:textId="77777777" w:rsidR="00C039D0" w:rsidRPr="00613FA7" w:rsidRDefault="00C039D0" w:rsidP="00C039D0">
      <w:pPr>
        <w:pStyle w:val="Heading4"/>
        <w:rPr>
          <w:rFonts w:eastAsia="Malgun Gothic"/>
        </w:rPr>
      </w:pPr>
      <w:bookmarkStart w:id="115" w:name="_Toc169991609"/>
      <w:r>
        <w:rPr>
          <w:rFonts w:eastAsia="Malgun Gothic"/>
        </w:rPr>
        <w:t>14.3.13</w:t>
      </w:r>
      <w:r w:rsidRPr="00613FA7">
        <w:rPr>
          <w:rFonts w:eastAsia="Malgun Gothic"/>
        </w:rPr>
        <w:t>.</w:t>
      </w:r>
      <w:r>
        <w:rPr>
          <w:rFonts w:eastAsia="Malgun Gothic"/>
        </w:rPr>
        <w:t>6</w:t>
      </w:r>
      <w:r w:rsidRPr="00613FA7">
        <w:rPr>
          <w:rFonts w:eastAsia="Malgun Gothic"/>
        </w:rPr>
        <w:tab/>
      </w:r>
      <w:r>
        <w:rPr>
          <w:rFonts w:eastAsia="Malgun Gothic"/>
        </w:rPr>
        <w:t xml:space="preserve">BDT configuration </w:t>
      </w:r>
      <w:proofErr w:type="gramStart"/>
      <w:r>
        <w:rPr>
          <w:rFonts w:eastAsia="Malgun Gothic"/>
        </w:rPr>
        <w:t>delete</w:t>
      </w:r>
      <w:bookmarkEnd w:id="115"/>
      <w:proofErr w:type="gramEnd"/>
      <w:r w:rsidRPr="00613FA7">
        <w:rPr>
          <w:rFonts w:eastAsia="Malgun Gothic"/>
        </w:rPr>
        <w:t xml:space="preserve"> </w:t>
      </w:r>
    </w:p>
    <w:p w14:paraId="1F3B2C7D" w14:textId="77777777" w:rsidR="00C039D0" w:rsidRDefault="00C039D0" w:rsidP="00C039D0">
      <w:pPr>
        <w:rPr>
          <w:rFonts w:eastAsia="Malgun Gothic"/>
        </w:rPr>
      </w:pPr>
      <w:r w:rsidRPr="00613FA7">
        <w:rPr>
          <w:rFonts w:eastAsia="Malgun Gothic"/>
        </w:rPr>
        <w:t>Figure</w:t>
      </w:r>
      <w:r>
        <w:rPr>
          <w:rFonts w:eastAsia="Malgun Gothic"/>
        </w:rPr>
        <w:t> 14.3.13</w:t>
      </w:r>
      <w:r w:rsidRPr="00613FA7">
        <w:rPr>
          <w:rFonts w:eastAsia="Malgun Gothic"/>
        </w:rPr>
        <w:t>.</w:t>
      </w:r>
      <w:r>
        <w:rPr>
          <w:rFonts w:eastAsia="Malgun Gothic"/>
        </w:rPr>
        <w:t>6</w:t>
      </w:r>
      <w:r w:rsidRPr="00613FA7">
        <w:rPr>
          <w:rFonts w:eastAsia="Malgun Gothic"/>
        </w:rPr>
        <w:t xml:space="preserve">-1 </w:t>
      </w:r>
      <w:r>
        <w:rPr>
          <w:rFonts w:eastAsia="Malgun Gothic"/>
        </w:rPr>
        <w:t>illustrates</w:t>
      </w:r>
      <w:r w:rsidRPr="00613FA7">
        <w:rPr>
          <w:rFonts w:eastAsia="Malgun Gothic"/>
        </w:rPr>
        <w:t xml:space="preserve"> a procedure for </w:t>
      </w:r>
      <w:r>
        <w:rPr>
          <w:rFonts w:eastAsia="Malgun Gothic"/>
        </w:rPr>
        <w:t>deleting the BDT configuration on the NRM server by the VAL server.</w:t>
      </w:r>
    </w:p>
    <w:p w14:paraId="3C267587" w14:textId="77777777" w:rsidR="00C039D0" w:rsidRDefault="00C039D0" w:rsidP="00C039D0">
      <w:r>
        <w:t>Pre-conditions:</w:t>
      </w:r>
    </w:p>
    <w:p w14:paraId="2A7785C6" w14:textId="77777777" w:rsidR="00C039D0" w:rsidRPr="00613FA7" w:rsidRDefault="00C039D0" w:rsidP="00C039D0">
      <w:pPr>
        <w:pStyle w:val="B1"/>
      </w:pPr>
      <w:r>
        <w:t>1.</w:t>
      </w:r>
      <w:r>
        <w:tab/>
        <w:t>The VAL server has performed the BDT configuration request as specified in clause 14.3.13.2.</w:t>
      </w:r>
    </w:p>
    <w:p w14:paraId="4653CC94" w14:textId="3325C0E9" w:rsidR="00C039D0" w:rsidRPr="00613FA7" w:rsidRDefault="00C039D0" w:rsidP="00C039D0">
      <w:pPr>
        <w:pStyle w:val="TH"/>
        <w:rPr>
          <w:rFonts w:eastAsia="Malgun Gothic"/>
          <w:lang w:val="en-US"/>
        </w:rPr>
      </w:pPr>
      <w:del w:id="116" w:author="Ericsson 4" w:date="2024-09-25T16:46:00Z">
        <w:r w:rsidDel="005A09F8">
          <w:rPr>
            <w:rFonts w:eastAsia="Malgun Gothic"/>
            <w:lang w:val="en-US"/>
          </w:rPr>
          <w:object w:dxaOrig="9680" w:dyaOrig="5130" w14:anchorId="11FC5EE9">
            <v:shape id="_x0000_i1028" type="#_x0000_t75" style="width:482.25pt;height:252pt" o:ole="">
              <v:imagedata r:id="rId18" o:title=""/>
            </v:shape>
            <o:OLEObject Type="Embed" ProgID="Visio.Drawing.15" ShapeID="_x0000_i1028" DrawAspect="Content" ObjectID="_1789906089" r:id="rId19"/>
          </w:object>
        </w:r>
      </w:del>
    </w:p>
    <w:p w14:paraId="17DC26D4" w14:textId="4476E212" w:rsidR="00C039D0" w:rsidRPr="00613FA7" w:rsidRDefault="006D5850" w:rsidP="00C039D0">
      <w:pPr>
        <w:pStyle w:val="TF"/>
        <w:rPr>
          <w:rFonts w:eastAsia="Malgun Gothic"/>
          <w:lang w:val="en-US"/>
        </w:rPr>
      </w:pPr>
      <w:ins w:id="117" w:author="Ericsson 4" w:date="2024-09-25T16:46:00Z">
        <w:r>
          <w:rPr>
            <w:rFonts w:eastAsia="Malgun Gothic"/>
            <w:lang w:val="en-US"/>
          </w:rPr>
          <w:object w:dxaOrig="9676" w:dyaOrig="5132" w14:anchorId="000B2DEE">
            <v:shape id="_x0000_i1029" type="#_x0000_t75" style="width:481.5pt;height:252pt" o:ole="">
              <v:imagedata r:id="rId20" o:title=""/>
            </v:shape>
            <o:OLEObject Type="Embed" ProgID="Visio.Drawing.15" ShapeID="_x0000_i1029" DrawAspect="Content" ObjectID="_1789906090" r:id="rId21"/>
          </w:object>
        </w:r>
      </w:ins>
      <w:r w:rsidR="00C039D0" w:rsidRPr="00613FA7">
        <w:rPr>
          <w:rFonts w:eastAsia="Malgun Gothic"/>
          <w:lang w:val="en-US"/>
        </w:rPr>
        <w:t>Figure</w:t>
      </w:r>
      <w:r w:rsidR="00C039D0">
        <w:rPr>
          <w:rFonts w:eastAsia="Malgun Gothic"/>
          <w:lang w:val="en-US"/>
        </w:rPr>
        <w:t> 14.3.13</w:t>
      </w:r>
      <w:r w:rsidR="00C039D0" w:rsidRPr="00613FA7">
        <w:rPr>
          <w:rFonts w:eastAsia="Malgun Gothic"/>
          <w:lang w:val="en-US"/>
        </w:rPr>
        <w:t>.</w:t>
      </w:r>
      <w:r w:rsidR="00C039D0">
        <w:rPr>
          <w:rFonts w:eastAsia="Malgun Gothic"/>
          <w:lang w:val="en-US"/>
        </w:rPr>
        <w:t>6</w:t>
      </w:r>
      <w:r w:rsidR="00C039D0" w:rsidRPr="00613FA7">
        <w:rPr>
          <w:rFonts w:eastAsia="Malgun Gothic"/>
          <w:lang w:val="en-US"/>
        </w:rPr>
        <w:t xml:space="preserve">-1: </w:t>
      </w:r>
      <w:r w:rsidR="00C039D0">
        <w:rPr>
          <w:rFonts w:eastAsia="Malgun Gothic"/>
          <w:lang w:val="en-US"/>
        </w:rPr>
        <w:t xml:space="preserve">BDT configuration </w:t>
      </w:r>
      <w:proofErr w:type="gramStart"/>
      <w:r w:rsidR="00C039D0">
        <w:rPr>
          <w:rFonts w:eastAsia="Malgun Gothic"/>
          <w:lang w:val="en-US"/>
        </w:rPr>
        <w:t>delete</w:t>
      </w:r>
      <w:proofErr w:type="gramEnd"/>
      <w:r w:rsidR="00C039D0" w:rsidRPr="00613FA7">
        <w:rPr>
          <w:rFonts w:eastAsia="Malgun Gothic"/>
          <w:lang w:val="en-US"/>
        </w:rPr>
        <w:t xml:space="preserve"> </w:t>
      </w:r>
    </w:p>
    <w:p w14:paraId="73CA5D6B" w14:textId="77777777" w:rsidR="00C039D0" w:rsidRDefault="00C039D0" w:rsidP="00C039D0">
      <w:pPr>
        <w:pStyle w:val="B1"/>
        <w:rPr>
          <w:rFonts w:eastAsia="Malgun Gothic"/>
        </w:rPr>
      </w:pPr>
      <w:r>
        <w:rPr>
          <w:rFonts w:eastAsia="Malgun Gothic"/>
        </w:rPr>
        <w:t>1.</w:t>
      </w:r>
      <w:r>
        <w:rPr>
          <w:rFonts w:eastAsia="Malgun Gothic"/>
        </w:rPr>
        <w:tab/>
      </w:r>
      <w:r w:rsidRPr="005B2A66">
        <w:rPr>
          <w:rFonts w:eastAsia="Malgun Gothic"/>
        </w:rPr>
        <w:t xml:space="preserve">A VAL Server requests the NRM Server to </w:t>
      </w:r>
      <w:r>
        <w:rPr>
          <w:rFonts w:eastAsia="Malgun Gothic"/>
        </w:rPr>
        <w:t>delete its</w:t>
      </w:r>
      <w:r w:rsidRPr="005B2A66">
        <w:rPr>
          <w:rFonts w:eastAsia="Malgun Gothic"/>
        </w:rPr>
        <w:t xml:space="preserve"> background data transfer policy</w:t>
      </w:r>
      <w:r w:rsidRPr="003C41CF">
        <w:t xml:space="preserve"> </w:t>
      </w:r>
      <w:r>
        <w:t xml:space="preserve">configuration </w:t>
      </w:r>
      <w:r w:rsidRPr="003C41CF">
        <w:rPr>
          <w:rFonts w:eastAsia="Malgun Gothic"/>
        </w:rPr>
        <w:t xml:space="preserve">using the </w:t>
      </w:r>
      <w:proofErr w:type="spellStart"/>
      <w:r w:rsidRPr="003C41CF">
        <w:rPr>
          <w:rFonts w:eastAsia="Malgun Gothic"/>
        </w:rPr>
        <w:t>BDT_Configuration_</w:t>
      </w:r>
      <w:r>
        <w:rPr>
          <w:rFonts w:eastAsia="Malgun Gothic"/>
        </w:rPr>
        <w:t>delete_</w:t>
      </w:r>
      <w:r w:rsidRPr="003C41CF">
        <w:rPr>
          <w:rFonts w:eastAsia="Malgun Gothic"/>
        </w:rPr>
        <w:t>request</w:t>
      </w:r>
      <w:proofErr w:type="spellEnd"/>
      <w:r w:rsidRPr="003C41CF">
        <w:rPr>
          <w:rFonts w:eastAsia="Malgun Gothic"/>
        </w:rPr>
        <w:t xml:space="preserve"> (see clause </w:t>
      </w:r>
      <w:r>
        <w:t>14</w:t>
      </w:r>
      <w:r w:rsidRPr="00B2098E">
        <w:t>.</w:t>
      </w:r>
      <w:r>
        <w:t>4</w:t>
      </w:r>
      <w:r w:rsidRPr="00B2098E">
        <w:t>.</w:t>
      </w:r>
      <w:r>
        <w:t>2.21</w:t>
      </w:r>
      <w:r w:rsidRPr="003C41CF">
        <w:rPr>
          <w:rFonts w:eastAsia="Malgun Gothic"/>
        </w:rPr>
        <w:t>)</w:t>
      </w:r>
      <w:r w:rsidRPr="005B2A66">
        <w:rPr>
          <w:rFonts w:eastAsia="Malgun Gothic"/>
        </w:rPr>
        <w:t>.</w:t>
      </w:r>
    </w:p>
    <w:p w14:paraId="356EB9DF" w14:textId="77777777" w:rsidR="00C039D0" w:rsidRPr="00981C10" w:rsidRDefault="00C039D0" w:rsidP="00C039D0">
      <w:pPr>
        <w:pStyle w:val="B1"/>
        <w:ind w:hanging="1"/>
        <w:rPr>
          <w:rFonts w:eastAsia="Malgun Gothic"/>
        </w:rPr>
      </w:pPr>
      <w:r w:rsidRPr="00981C10">
        <w:rPr>
          <w:rFonts w:eastAsia="Malgun Gothic"/>
        </w:rPr>
        <w:t>The request includes</w:t>
      </w:r>
      <w:r>
        <w:rPr>
          <w:rFonts w:eastAsia="Malgun Gothic"/>
        </w:rPr>
        <w:t xml:space="preserve"> identifier for the BDT policy configuration stored at the NRM server</w:t>
      </w:r>
      <w:r w:rsidRPr="00981C10">
        <w:rPr>
          <w:rFonts w:eastAsia="Malgun Gothic"/>
        </w:rPr>
        <w:t>.</w:t>
      </w:r>
    </w:p>
    <w:p w14:paraId="73DD7E58" w14:textId="7C30198B" w:rsidR="00C039D0" w:rsidRPr="00613FA7" w:rsidRDefault="00C039D0" w:rsidP="00C039D0">
      <w:pPr>
        <w:pStyle w:val="B1"/>
        <w:rPr>
          <w:rFonts w:eastAsia="Malgun Gothic"/>
          <w:lang w:val="en-US"/>
        </w:rPr>
      </w:pPr>
      <w:r>
        <w:rPr>
          <w:rFonts w:eastAsia="Malgun Gothic"/>
        </w:rPr>
        <w:t>2.</w:t>
      </w:r>
      <w:r>
        <w:rPr>
          <w:rFonts w:eastAsia="Malgun Gothic"/>
        </w:rPr>
        <w:tab/>
      </w: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w:t>
      </w:r>
      <w:r>
        <w:rPr>
          <w:rFonts w:eastAsia="Malgun Gothic"/>
          <w:lang w:val="en-US"/>
        </w:rPr>
        <w:t xml:space="preserve">may </w:t>
      </w:r>
      <w:r w:rsidRPr="00613FA7">
        <w:rPr>
          <w:rFonts w:eastAsia="Malgun Gothic"/>
          <w:lang w:val="en-US"/>
        </w:rPr>
        <w:t xml:space="preserve">perform the </w:t>
      </w:r>
      <w:r>
        <w:rPr>
          <w:rFonts w:eastAsia="Malgun Gothic"/>
          <w:lang w:val="en-US"/>
        </w:rPr>
        <w:t>BDT policy negotiation update</w:t>
      </w:r>
      <w:r w:rsidRPr="00613FA7">
        <w:rPr>
          <w:rFonts w:eastAsia="Malgun Gothic"/>
          <w:lang w:val="en-US"/>
        </w:rPr>
        <w:t xml:space="preserve"> </w:t>
      </w:r>
      <w:r>
        <w:rPr>
          <w:rFonts w:eastAsia="Malgun Gothic"/>
          <w:lang w:val="en-US"/>
        </w:rPr>
        <w:t xml:space="preserve">as specified </w:t>
      </w:r>
      <w:r w:rsidRPr="00613FA7">
        <w:rPr>
          <w:rFonts w:eastAsia="Malgun Gothic"/>
          <w:lang w:val="en-US"/>
        </w:rPr>
        <w:t>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w:t>
      </w:r>
      <w:r>
        <w:rPr>
          <w:rFonts w:eastAsia="Malgun Gothic"/>
          <w:lang w:val="en-US"/>
        </w:rPr>
        <w:t xml:space="preserve">If NRM server is currently serving only one VAL server, then BDT policy </w:t>
      </w:r>
      <w:del w:id="118" w:author="Ericsson 4" w:date="2024-09-25T18:17:00Z">
        <w:r w:rsidDel="00C40EB6">
          <w:rPr>
            <w:rFonts w:eastAsia="Malgun Gothic"/>
            <w:lang w:val="en-US"/>
          </w:rPr>
          <w:delText xml:space="preserve">delete </w:delText>
        </w:r>
      </w:del>
      <w:ins w:id="119" w:author="Ericsson 4" w:date="2024-09-25T18:17:00Z">
        <w:r w:rsidR="00C40EB6">
          <w:rPr>
            <w:rFonts w:eastAsia="Malgun Gothic"/>
            <w:lang w:val="en-US"/>
          </w:rPr>
          <w:t xml:space="preserve">update </w:t>
        </w:r>
      </w:ins>
      <w:r>
        <w:rPr>
          <w:rFonts w:eastAsia="Malgun Gothic"/>
          <w:lang w:val="en-US"/>
        </w:rPr>
        <w:t xml:space="preserve">is performed as specified in </w:t>
      </w:r>
      <w:r w:rsidRPr="00613FA7">
        <w:rPr>
          <w:rFonts w:eastAsia="Malgun Gothic"/>
          <w:lang w:val="en-US"/>
        </w:rPr>
        <w:t>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4.16.7.</w:t>
      </w:r>
      <w:r>
        <w:rPr>
          <w:rFonts w:eastAsia="Malgun Gothic"/>
          <w:lang w:val="en-US"/>
        </w:rPr>
        <w:t xml:space="preserve">3. The request for deletion of the BDT policy configuration by the VAL server removes the requirement of the VAL server </w:t>
      </w:r>
      <w:del w:id="120" w:author="Ericsson 4" w:date="2024-09-25T18:17:00Z">
        <w:r w:rsidDel="00222527">
          <w:rPr>
            <w:rFonts w:eastAsia="Malgun Gothic"/>
            <w:lang w:val="en-US"/>
          </w:rPr>
          <w:delText xml:space="preserve">to perform BDT </w:delText>
        </w:r>
      </w:del>
      <w:del w:id="121" w:author="Ericsson 4" w:date="2024-09-25T18:18:00Z">
        <w:r w:rsidDel="00861F8B">
          <w:rPr>
            <w:rFonts w:eastAsia="Malgun Gothic"/>
            <w:lang w:val="en-US"/>
          </w:rPr>
          <w:delText>to</w:delText>
        </w:r>
      </w:del>
      <w:ins w:id="122" w:author="Ericsson 4" w:date="2024-09-25T18:18:00Z">
        <w:r w:rsidR="00861F8B">
          <w:rPr>
            <w:rFonts w:eastAsia="Malgun Gothic"/>
            <w:lang w:val="en-US"/>
          </w:rPr>
          <w:t xml:space="preserve"> and/or</w:t>
        </w:r>
      </w:ins>
      <w:r>
        <w:rPr>
          <w:rFonts w:eastAsia="Malgun Gothic"/>
          <w:lang w:val="en-US"/>
        </w:rPr>
        <w:t xml:space="preserve"> the VAL UE or group of VAL UEs</w:t>
      </w:r>
      <w:ins w:id="123" w:author="Ericsson 4" w:date="2024-09-25T18:18:00Z">
        <w:r w:rsidR="00861F8B">
          <w:rPr>
            <w:rFonts w:eastAsia="Malgun Gothic"/>
            <w:lang w:val="en-US"/>
          </w:rPr>
          <w:t xml:space="preserve"> to perform BDT</w:t>
        </w:r>
      </w:ins>
      <w:r>
        <w:rPr>
          <w:rFonts w:eastAsia="Malgun Gothic"/>
          <w:lang w:val="en-US"/>
        </w:rPr>
        <w:t xml:space="preserve">. </w:t>
      </w:r>
      <w:del w:id="124" w:author="Ericsson 4" w:date="2024-09-25T16:49:00Z">
        <w:r w:rsidDel="00245936">
          <w:rPr>
            <w:rFonts w:eastAsia="Malgun Gothic"/>
            <w:lang w:val="en-US"/>
          </w:rPr>
          <w:delText>This may impact the selected BDT policy.</w:delText>
        </w:r>
      </w:del>
    </w:p>
    <w:p w14:paraId="1344EA1C" w14:textId="77777777" w:rsidR="00C039D0" w:rsidRDefault="00C039D0" w:rsidP="00C039D0">
      <w:pPr>
        <w:pStyle w:val="B1"/>
        <w:rPr>
          <w:rFonts w:eastAsia="Malgun Gothic"/>
        </w:rPr>
      </w:pPr>
      <w:r>
        <w:rPr>
          <w:rFonts w:eastAsia="Malgun Gothic"/>
        </w:rPr>
        <w:t>3.</w:t>
      </w:r>
      <w:r>
        <w:rPr>
          <w:rFonts w:eastAsia="Malgun Gothic"/>
        </w:rPr>
        <w:tab/>
      </w:r>
      <w:r w:rsidRPr="005B2A66">
        <w:rPr>
          <w:rFonts w:eastAsia="Malgun Gothic"/>
        </w:rPr>
        <w:t xml:space="preserve">The NRM Server </w:t>
      </w:r>
      <w:r>
        <w:rPr>
          <w:rFonts w:eastAsia="Malgun Gothic"/>
        </w:rPr>
        <w:t>provides a response to the VAL server indicating success or failure of the operation.</w:t>
      </w:r>
    </w:p>
    <w:p w14:paraId="670F625C" w14:textId="77777777" w:rsidR="00076453" w:rsidRDefault="00076453" w:rsidP="00076453">
      <w:pPr>
        <w:rPr>
          <w:lang w:eastAsia="zh-CN"/>
        </w:rPr>
      </w:pPr>
    </w:p>
    <w:p w14:paraId="543D4248" w14:textId="77777777" w:rsidR="00076453" w:rsidRPr="00AB1260" w:rsidRDefault="00076453" w:rsidP="000764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44FAF51" w14:textId="77777777" w:rsidR="002B6CA3" w:rsidRPr="003167FF" w:rsidRDefault="002B6CA3" w:rsidP="002B6CA3">
      <w:pPr>
        <w:pStyle w:val="Heading3"/>
      </w:pPr>
      <w:bookmarkStart w:id="125" w:name="_Toc169991613"/>
      <w:r w:rsidRPr="003167FF">
        <w:t>14.4.1</w:t>
      </w:r>
      <w:r w:rsidRPr="003167FF">
        <w:tab/>
        <w:t>General</w:t>
      </w:r>
      <w:bookmarkEnd w:id="125"/>
    </w:p>
    <w:p w14:paraId="10059450" w14:textId="77777777" w:rsidR="002B6CA3" w:rsidRPr="003167FF" w:rsidRDefault="002B6CA3" w:rsidP="002B6CA3">
      <w:r w:rsidRPr="003167FF">
        <w:t>Table 14.4.1-1 illustrates the SEAL APIs for network resource management.</w:t>
      </w:r>
    </w:p>
    <w:p w14:paraId="41178B64" w14:textId="77777777" w:rsidR="002B6CA3" w:rsidRPr="003167FF" w:rsidRDefault="002B6CA3" w:rsidP="002B6CA3">
      <w:pPr>
        <w:pStyle w:val="TH"/>
        <w:rPr>
          <w:lang w:eastAsia="zh-CN"/>
        </w:rPr>
      </w:pPr>
      <w:r w:rsidRPr="003167FF">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2B6CA3" w:rsidRPr="003167FF" w14:paraId="5B49E73A" w14:textId="77777777" w:rsidTr="00166957">
        <w:tc>
          <w:tcPr>
            <w:tcW w:w="3369" w:type="dxa"/>
            <w:shd w:val="clear" w:color="auto" w:fill="auto"/>
          </w:tcPr>
          <w:p w14:paraId="3F4B5C5C" w14:textId="77777777" w:rsidR="002B6CA3" w:rsidRPr="003167FF" w:rsidRDefault="002B6CA3" w:rsidP="00166957">
            <w:pPr>
              <w:pStyle w:val="TAH"/>
            </w:pPr>
            <w:r w:rsidRPr="003167FF">
              <w:t>API Name</w:t>
            </w:r>
          </w:p>
        </w:tc>
        <w:tc>
          <w:tcPr>
            <w:tcW w:w="2835" w:type="dxa"/>
            <w:shd w:val="clear" w:color="auto" w:fill="auto"/>
          </w:tcPr>
          <w:p w14:paraId="492317E1" w14:textId="77777777" w:rsidR="002B6CA3" w:rsidRPr="003167FF" w:rsidRDefault="002B6CA3" w:rsidP="00166957">
            <w:pPr>
              <w:pStyle w:val="TAH"/>
            </w:pPr>
            <w:r w:rsidRPr="003167FF">
              <w:t>API Operations</w:t>
            </w:r>
          </w:p>
        </w:tc>
        <w:tc>
          <w:tcPr>
            <w:tcW w:w="1984" w:type="dxa"/>
            <w:shd w:val="clear" w:color="auto" w:fill="auto"/>
          </w:tcPr>
          <w:p w14:paraId="6257E023" w14:textId="77777777" w:rsidR="002B6CA3" w:rsidRPr="003167FF" w:rsidRDefault="002B6CA3" w:rsidP="00166957">
            <w:pPr>
              <w:pStyle w:val="TAH"/>
            </w:pPr>
            <w:r w:rsidRPr="003167FF">
              <w:t>Known Consumer(s)</w:t>
            </w:r>
          </w:p>
        </w:tc>
        <w:tc>
          <w:tcPr>
            <w:tcW w:w="1667" w:type="dxa"/>
            <w:shd w:val="clear" w:color="auto" w:fill="auto"/>
          </w:tcPr>
          <w:p w14:paraId="603E90E7" w14:textId="77777777" w:rsidR="002B6CA3" w:rsidRPr="003167FF" w:rsidRDefault="002B6CA3" w:rsidP="00166957">
            <w:pPr>
              <w:pStyle w:val="TAH"/>
            </w:pPr>
            <w:r w:rsidRPr="003167FF">
              <w:t>Communication Type</w:t>
            </w:r>
          </w:p>
        </w:tc>
      </w:tr>
      <w:tr w:rsidR="002B6CA3" w:rsidRPr="003167FF" w14:paraId="5EFE204F" w14:textId="77777777" w:rsidTr="00166957">
        <w:trPr>
          <w:trHeight w:val="136"/>
        </w:trPr>
        <w:tc>
          <w:tcPr>
            <w:tcW w:w="3369" w:type="dxa"/>
            <w:vMerge w:val="restart"/>
            <w:shd w:val="clear" w:color="auto" w:fill="auto"/>
          </w:tcPr>
          <w:p w14:paraId="3D3878D5" w14:textId="77777777" w:rsidR="002B6CA3" w:rsidRPr="003167FF" w:rsidRDefault="002B6CA3" w:rsidP="00166957">
            <w:pPr>
              <w:pStyle w:val="TAL"/>
            </w:pPr>
            <w:proofErr w:type="spellStart"/>
            <w:r w:rsidRPr="003167FF">
              <w:t>SS_NetworkResourceAdaptation</w:t>
            </w:r>
            <w:proofErr w:type="spellEnd"/>
          </w:p>
        </w:tc>
        <w:tc>
          <w:tcPr>
            <w:tcW w:w="2835" w:type="dxa"/>
            <w:shd w:val="clear" w:color="auto" w:fill="auto"/>
          </w:tcPr>
          <w:p w14:paraId="3A805846" w14:textId="77777777" w:rsidR="002B6CA3" w:rsidRPr="003167FF" w:rsidRDefault="002B6CA3" w:rsidP="00166957">
            <w:pPr>
              <w:pStyle w:val="TAL"/>
            </w:pPr>
            <w:proofErr w:type="spellStart"/>
            <w:r w:rsidRPr="003167FF">
              <w:t>Reserve_Network_Resource</w:t>
            </w:r>
            <w:proofErr w:type="spellEnd"/>
          </w:p>
        </w:tc>
        <w:tc>
          <w:tcPr>
            <w:tcW w:w="1984" w:type="dxa"/>
            <w:shd w:val="clear" w:color="auto" w:fill="auto"/>
          </w:tcPr>
          <w:p w14:paraId="68C7478D" w14:textId="77777777" w:rsidR="002B6CA3" w:rsidRPr="003167FF" w:rsidRDefault="002B6CA3" w:rsidP="00166957">
            <w:pPr>
              <w:pStyle w:val="TAL"/>
              <w:rPr>
                <w:lang w:eastAsia="zh-CN"/>
              </w:rPr>
            </w:pPr>
            <w:r w:rsidRPr="003167FF">
              <w:t>VAL server</w:t>
            </w:r>
          </w:p>
        </w:tc>
        <w:tc>
          <w:tcPr>
            <w:tcW w:w="1667" w:type="dxa"/>
            <w:shd w:val="clear" w:color="auto" w:fill="auto"/>
          </w:tcPr>
          <w:p w14:paraId="4010C90F" w14:textId="77777777" w:rsidR="002B6CA3" w:rsidRPr="003167FF" w:rsidRDefault="002B6CA3" w:rsidP="00166957">
            <w:pPr>
              <w:pStyle w:val="TAL"/>
            </w:pPr>
            <w:r w:rsidRPr="003167FF">
              <w:t>Request /Response</w:t>
            </w:r>
          </w:p>
        </w:tc>
      </w:tr>
      <w:tr w:rsidR="002B6CA3" w:rsidRPr="003167FF" w14:paraId="6FF165FC" w14:textId="77777777" w:rsidTr="00166957">
        <w:trPr>
          <w:trHeight w:val="136"/>
        </w:trPr>
        <w:tc>
          <w:tcPr>
            <w:tcW w:w="3369" w:type="dxa"/>
            <w:vMerge/>
            <w:shd w:val="clear" w:color="auto" w:fill="auto"/>
          </w:tcPr>
          <w:p w14:paraId="562A6B10" w14:textId="77777777" w:rsidR="002B6CA3" w:rsidRPr="003167FF" w:rsidRDefault="002B6CA3" w:rsidP="00166957">
            <w:pPr>
              <w:pStyle w:val="TAL"/>
            </w:pPr>
          </w:p>
        </w:tc>
        <w:tc>
          <w:tcPr>
            <w:tcW w:w="2835" w:type="dxa"/>
            <w:shd w:val="clear" w:color="auto" w:fill="auto"/>
          </w:tcPr>
          <w:p w14:paraId="345A2206" w14:textId="77777777" w:rsidR="002B6CA3" w:rsidRPr="003167FF" w:rsidRDefault="002B6CA3" w:rsidP="00166957">
            <w:pPr>
              <w:pStyle w:val="TAL"/>
            </w:pPr>
            <w:proofErr w:type="spellStart"/>
            <w:r w:rsidRPr="003167FF">
              <w:t>Request_Unicast_Resource</w:t>
            </w:r>
            <w:proofErr w:type="spellEnd"/>
          </w:p>
        </w:tc>
        <w:tc>
          <w:tcPr>
            <w:tcW w:w="1984" w:type="dxa"/>
            <w:shd w:val="clear" w:color="auto" w:fill="auto"/>
          </w:tcPr>
          <w:p w14:paraId="00D81886" w14:textId="77777777" w:rsidR="002B6CA3" w:rsidRPr="003167FF" w:rsidRDefault="002B6CA3" w:rsidP="00166957">
            <w:pPr>
              <w:pStyle w:val="TAL"/>
            </w:pPr>
            <w:r w:rsidRPr="003167FF">
              <w:t>VAL server</w:t>
            </w:r>
          </w:p>
        </w:tc>
        <w:tc>
          <w:tcPr>
            <w:tcW w:w="1667" w:type="dxa"/>
            <w:shd w:val="clear" w:color="auto" w:fill="auto"/>
          </w:tcPr>
          <w:p w14:paraId="7D318612" w14:textId="77777777" w:rsidR="002B6CA3" w:rsidRPr="003167FF" w:rsidRDefault="002B6CA3" w:rsidP="00166957">
            <w:pPr>
              <w:pStyle w:val="TAL"/>
            </w:pPr>
            <w:r w:rsidRPr="003167FF">
              <w:t>Request /Response</w:t>
            </w:r>
          </w:p>
        </w:tc>
      </w:tr>
      <w:tr w:rsidR="002B6CA3" w:rsidRPr="003167FF" w14:paraId="14ACCE7F" w14:textId="77777777" w:rsidTr="00166957">
        <w:trPr>
          <w:trHeight w:val="136"/>
        </w:trPr>
        <w:tc>
          <w:tcPr>
            <w:tcW w:w="3369" w:type="dxa"/>
            <w:vMerge/>
            <w:shd w:val="clear" w:color="auto" w:fill="auto"/>
          </w:tcPr>
          <w:p w14:paraId="1AE26D42" w14:textId="77777777" w:rsidR="002B6CA3" w:rsidRPr="003167FF" w:rsidRDefault="002B6CA3" w:rsidP="00166957">
            <w:pPr>
              <w:pStyle w:val="TAL"/>
            </w:pPr>
          </w:p>
        </w:tc>
        <w:tc>
          <w:tcPr>
            <w:tcW w:w="2835" w:type="dxa"/>
            <w:shd w:val="clear" w:color="auto" w:fill="auto"/>
          </w:tcPr>
          <w:p w14:paraId="7B86486D" w14:textId="77777777" w:rsidR="002B6CA3" w:rsidRPr="003167FF" w:rsidRDefault="002B6CA3" w:rsidP="00166957">
            <w:pPr>
              <w:pStyle w:val="TAL"/>
            </w:pPr>
            <w:proofErr w:type="spellStart"/>
            <w:r w:rsidRPr="003167FF">
              <w:t>Update_Unicast_Resource</w:t>
            </w:r>
            <w:proofErr w:type="spellEnd"/>
          </w:p>
        </w:tc>
        <w:tc>
          <w:tcPr>
            <w:tcW w:w="1984" w:type="dxa"/>
            <w:shd w:val="clear" w:color="auto" w:fill="auto"/>
          </w:tcPr>
          <w:p w14:paraId="69957A6D" w14:textId="77777777" w:rsidR="002B6CA3" w:rsidRPr="003167FF" w:rsidRDefault="002B6CA3" w:rsidP="00166957">
            <w:pPr>
              <w:pStyle w:val="TAL"/>
            </w:pPr>
            <w:r w:rsidRPr="003167FF">
              <w:t>VAL server</w:t>
            </w:r>
          </w:p>
        </w:tc>
        <w:tc>
          <w:tcPr>
            <w:tcW w:w="1667" w:type="dxa"/>
            <w:shd w:val="clear" w:color="auto" w:fill="auto"/>
          </w:tcPr>
          <w:p w14:paraId="2686991E" w14:textId="77777777" w:rsidR="002B6CA3" w:rsidRPr="003167FF" w:rsidRDefault="002B6CA3" w:rsidP="00166957">
            <w:pPr>
              <w:pStyle w:val="TAL"/>
            </w:pPr>
            <w:r w:rsidRPr="003167FF">
              <w:t>Request /Response</w:t>
            </w:r>
          </w:p>
        </w:tc>
      </w:tr>
      <w:tr w:rsidR="002B6CA3" w:rsidRPr="003167FF" w14:paraId="24EDDCFE" w14:textId="77777777" w:rsidTr="00166957">
        <w:trPr>
          <w:trHeight w:val="136"/>
        </w:trPr>
        <w:tc>
          <w:tcPr>
            <w:tcW w:w="3369" w:type="dxa"/>
            <w:vMerge/>
            <w:shd w:val="clear" w:color="auto" w:fill="auto"/>
          </w:tcPr>
          <w:p w14:paraId="447A9343" w14:textId="77777777" w:rsidR="002B6CA3" w:rsidRPr="003167FF" w:rsidRDefault="002B6CA3" w:rsidP="00166957">
            <w:pPr>
              <w:pStyle w:val="TAL"/>
            </w:pPr>
          </w:p>
        </w:tc>
        <w:tc>
          <w:tcPr>
            <w:tcW w:w="2835" w:type="dxa"/>
            <w:shd w:val="clear" w:color="auto" w:fill="auto"/>
          </w:tcPr>
          <w:p w14:paraId="2D7042DD" w14:textId="77777777" w:rsidR="002B6CA3" w:rsidRPr="003167FF" w:rsidRDefault="002B6CA3" w:rsidP="00166957">
            <w:pPr>
              <w:pStyle w:val="TAL"/>
            </w:pPr>
            <w:proofErr w:type="spellStart"/>
            <w:r w:rsidRPr="003167FF">
              <w:t>Request_Multicast_Resource</w:t>
            </w:r>
            <w:proofErr w:type="spellEnd"/>
          </w:p>
        </w:tc>
        <w:tc>
          <w:tcPr>
            <w:tcW w:w="1984" w:type="dxa"/>
            <w:shd w:val="clear" w:color="auto" w:fill="auto"/>
          </w:tcPr>
          <w:p w14:paraId="46C1E3BD" w14:textId="77777777" w:rsidR="002B6CA3" w:rsidRPr="003167FF" w:rsidRDefault="002B6CA3" w:rsidP="00166957">
            <w:pPr>
              <w:pStyle w:val="TAL"/>
            </w:pPr>
            <w:r w:rsidRPr="003167FF">
              <w:t>VAL server</w:t>
            </w:r>
          </w:p>
        </w:tc>
        <w:tc>
          <w:tcPr>
            <w:tcW w:w="1667" w:type="dxa"/>
            <w:shd w:val="clear" w:color="auto" w:fill="auto"/>
          </w:tcPr>
          <w:p w14:paraId="174AA021" w14:textId="77777777" w:rsidR="002B6CA3" w:rsidRPr="003167FF" w:rsidRDefault="002B6CA3" w:rsidP="00166957">
            <w:pPr>
              <w:pStyle w:val="TAL"/>
            </w:pPr>
            <w:r w:rsidRPr="003167FF">
              <w:t>Request /Response</w:t>
            </w:r>
          </w:p>
        </w:tc>
      </w:tr>
      <w:tr w:rsidR="002B6CA3" w:rsidRPr="003167FF" w14:paraId="65CF38CB" w14:textId="77777777" w:rsidTr="00166957">
        <w:trPr>
          <w:trHeight w:val="136"/>
        </w:trPr>
        <w:tc>
          <w:tcPr>
            <w:tcW w:w="3369" w:type="dxa"/>
            <w:vMerge/>
            <w:shd w:val="clear" w:color="auto" w:fill="auto"/>
          </w:tcPr>
          <w:p w14:paraId="5443CF4B" w14:textId="77777777" w:rsidR="002B6CA3" w:rsidRPr="003167FF" w:rsidRDefault="002B6CA3" w:rsidP="00166957">
            <w:pPr>
              <w:pStyle w:val="TAL"/>
            </w:pPr>
          </w:p>
        </w:tc>
        <w:tc>
          <w:tcPr>
            <w:tcW w:w="2835" w:type="dxa"/>
            <w:shd w:val="clear" w:color="auto" w:fill="auto"/>
          </w:tcPr>
          <w:p w14:paraId="487453FA" w14:textId="77777777" w:rsidR="002B6CA3" w:rsidRPr="003167FF" w:rsidRDefault="002B6CA3" w:rsidP="00166957">
            <w:pPr>
              <w:pStyle w:val="TAL"/>
            </w:pPr>
            <w:proofErr w:type="spellStart"/>
            <w:r w:rsidRPr="003167FF">
              <w:t>Notify_UP_Delivery_Mode</w:t>
            </w:r>
            <w:proofErr w:type="spellEnd"/>
          </w:p>
        </w:tc>
        <w:tc>
          <w:tcPr>
            <w:tcW w:w="1984" w:type="dxa"/>
            <w:shd w:val="clear" w:color="auto" w:fill="auto"/>
          </w:tcPr>
          <w:p w14:paraId="31C66E98" w14:textId="77777777" w:rsidR="002B6CA3" w:rsidRPr="003167FF" w:rsidRDefault="002B6CA3" w:rsidP="00166957">
            <w:pPr>
              <w:pStyle w:val="TAL"/>
            </w:pPr>
            <w:r w:rsidRPr="003167FF">
              <w:t>VAL server</w:t>
            </w:r>
          </w:p>
        </w:tc>
        <w:tc>
          <w:tcPr>
            <w:tcW w:w="1667" w:type="dxa"/>
            <w:shd w:val="clear" w:color="auto" w:fill="auto"/>
          </w:tcPr>
          <w:p w14:paraId="248D8FB8" w14:textId="77777777" w:rsidR="002B6CA3" w:rsidRPr="003167FF" w:rsidRDefault="002B6CA3" w:rsidP="00166957">
            <w:pPr>
              <w:pStyle w:val="TAL"/>
            </w:pPr>
            <w:r w:rsidRPr="003167FF">
              <w:t>Subscribe/Notify</w:t>
            </w:r>
          </w:p>
        </w:tc>
      </w:tr>
      <w:tr w:rsidR="002B6CA3" w:rsidRPr="003167FF" w14:paraId="193C6994" w14:textId="77777777" w:rsidTr="00166957">
        <w:trPr>
          <w:trHeight w:val="136"/>
        </w:trPr>
        <w:tc>
          <w:tcPr>
            <w:tcW w:w="3369" w:type="dxa"/>
            <w:vMerge/>
            <w:shd w:val="clear" w:color="auto" w:fill="auto"/>
          </w:tcPr>
          <w:p w14:paraId="59C2B15D" w14:textId="77777777" w:rsidR="002B6CA3" w:rsidRPr="003167FF" w:rsidRDefault="002B6CA3" w:rsidP="00166957">
            <w:pPr>
              <w:pStyle w:val="TAL"/>
            </w:pPr>
          </w:p>
        </w:tc>
        <w:tc>
          <w:tcPr>
            <w:tcW w:w="2835" w:type="dxa"/>
            <w:shd w:val="clear" w:color="auto" w:fill="auto"/>
          </w:tcPr>
          <w:p w14:paraId="1D1B3306" w14:textId="77777777" w:rsidR="002B6CA3" w:rsidRPr="003167FF" w:rsidRDefault="002B6CA3" w:rsidP="00166957">
            <w:pPr>
              <w:pStyle w:val="TAL"/>
            </w:pPr>
            <w:proofErr w:type="spellStart"/>
            <w:r w:rsidRPr="0061602B">
              <w:t>Reliable_Transmission</w:t>
            </w:r>
            <w:proofErr w:type="spellEnd"/>
          </w:p>
        </w:tc>
        <w:tc>
          <w:tcPr>
            <w:tcW w:w="1984" w:type="dxa"/>
            <w:shd w:val="clear" w:color="auto" w:fill="auto"/>
          </w:tcPr>
          <w:p w14:paraId="378138C8" w14:textId="77777777" w:rsidR="002B6CA3" w:rsidRPr="003167FF" w:rsidRDefault="002B6CA3" w:rsidP="00166957">
            <w:pPr>
              <w:pStyle w:val="TAL"/>
            </w:pPr>
            <w:r>
              <w:rPr>
                <w:rFonts w:hint="eastAsia"/>
                <w:lang w:eastAsia="zh-CN"/>
              </w:rPr>
              <w:t>V</w:t>
            </w:r>
            <w:r>
              <w:rPr>
                <w:lang w:eastAsia="zh-CN"/>
              </w:rPr>
              <w:t>AL server, SEALDD server</w:t>
            </w:r>
          </w:p>
        </w:tc>
        <w:tc>
          <w:tcPr>
            <w:tcW w:w="1667" w:type="dxa"/>
            <w:shd w:val="clear" w:color="auto" w:fill="auto"/>
          </w:tcPr>
          <w:p w14:paraId="736C350F" w14:textId="77777777" w:rsidR="002B6CA3" w:rsidRPr="003167FF" w:rsidRDefault="002B6CA3" w:rsidP="00166957">
            <w:pPr>
              <w:pStyle w:val="TAL"/>
            </w:pPr>
            <w:r w:rsidRPr="003167FF">
              <w:t>Request /Response</w:t>
            </w:r>
          </w:p>
        </w:tc>
      </w:tr>
      <w:tr w:rsidR="002B6CA3" w:rsidRPr="003167FF" w14:paraId="6CF40BCB" w14:textId="77777777" w:rsidTr="00166957">
        <w:trPr>
          <w:trHeight w:val="136"/>
        </w:trPr>
        <w:tc>
          <w:tcPr>
            <w:tcW w:w="3369" w:type="dxa"/>
            <w:vMerge/>
            <w:shd w:val="clear" w:color="auto" w:fill="auto"/>
          </w:tcPr>
          <w:p w14:paraId="3DAB003F" w14:textId="77777777" w:rsidR="002B6CA3" w:rsidRPr="003167FF" w:rsidRDefault="002B6CA3" w:rsidP="00166957">
            <w:pPr>
              <w:pStyle w:val="TAL"/>
            </w:pPr>
          </w:p>
        </w:tc>
        <w:tc>
          <w:tcPr>
            <w:tcW w:w="2835" w:type="dxa"/>
            <w:shd w:val="clear" w:color="auto" w:fill="auto"/>
          </w:tcPr>
          <w:p w14:paraId="6435548A" w14:textId="77777777" w:rsidR="002B6CA3" w:rsidRPr="0061602B" w:rsidRDefault="002B6CA3" w:rsidP="00166957">
            <w:pPr>
              <w:pStyle w:val="TAL"/>
            </w:pPr>
            <w:proofErr w:type="spellStart"/>
            <w:r w:rsidRPr="00E5242F">
              <w:t>BDT_Configuration_Request</w:t>
            </w:r>
            <w:proofErr w:type="spellEnd"/>
          </w:p>
        </w:tc>
        <w:tc>
          <w:tcPr>
            <w:tcW w:w="1984" w:type="dxa"/>
            <w:shd w:val="clear" w:color="auto" w:fill="auto"/>
          </w:tcPr>
          <w:p w14:paraId="6CF9224C" w14:textId="0945B6B5" w:rsidR="002B6CA3" w:rsidRDefault="002B6CA3" w:rsidP="00166957">
            <w:pPr>
              <w:pStyle w:val="TAL"/>
              <w:rPr>
                <w:lang w:eastAsia="zh-CN"/>
              </w:rPr>
            </w:pPr>
            <w:r w:rsidRPr="00E5242F">
              <w:t>VAL server</w:t>
            </w:r>
            <w:ins w:id="126" w:author="Ericsson 4" w:date="2024-09-25T18:27:00Z">
              <w:r w:rsidR="00544511">
                <w:t>, SEALDD server</w:t>
              </w:r>
            </w:ins>
          </w:p>
        </w:tc>
        <w:tc>
          <w:tcPr>
            <w:tcW w:w="1667" w:type="dxa"/>
            <w:shd w:val="clear" w:color="auto" w:fill="auto"/>
          </w:tcPr>
          <w:p w14:paraId="2CA5BA97" w14:textId="77777777" w:rsidR="002B6CA3" w:rsidRPr="003167FF" w:rsidRDefault="002B6CA3" w:rsidP="00166957">
            <w:pPr>
              <w:pStyle w:val="TAL"/>
            </w:pPr>
            <w:r w:rsidRPr="00E5242F">
              <w:t>Subscribe/Notify</w:t>
            </w:r>
          </w:p>
        </w:tc>
      </w:tr>
      <w:tr w:rsidR="002B6CA3" w:rsidRPr="003167FF" w14:paraId="6967EB52" w14:textId="77777777" w:rsidTr="00166957">
        <w:trPr>
          <w:trHeight w:val="136"/>
        </w:trPr>
        <w:tc>
          <w:tcPr>
            <w:tcW w:w="3369" w:type="dxa"/>
            <w:vMerge/>
            <w:shd w:val="clear" w:color="auto" w:fill="auto"/>
          </w:tcPr>
          <w:p w14:paraId="69755BE3" w14:textId="77777777" w:rsidR="002B6CA3" w:rsidRPr="003167FF" w:rsidRDefault="002B6CA3" w:rsidP="00166957">
            <w:pPr>
              <w:pStyle w:val="TAL"/>
            </w:pPr>
          </w:p>
        </w:tc>
        <w:tc>
          <w:tcPr>
            <w:tcW w:w="2835" w:type="dxa"/>
            <w:shd w:val="clear" w:color="auto" w:fill="auto"/>
          </w:tcPr>
          <w:p w14:paraId="5652F818" w14:textId="77777777" w:rsidR="002B6CA3" w:rsidRPr="0061602B" w:rsidRDefault="002B6CA3" w:rsidP="00166957">
            <w:pPr>
              <w:pStyle w:val="TAL"/>
            </w:pPr>
            <w:proofErr w:type="spellStart"/>
            <w:r w:rsidRPr="00E5242F">
              <w:t>BDT_Negotiation_Notification</w:t>
            </w:r>
            <w:proofErr w:type="spellEnd"/>
          </w:p>
        </w:tc>
        <w:tc>
          <w:tcPr>
            <w:tcW w:w="1984" w:type="dxa"/>
            <w:shd w:val="clear" w:color="auto" w:fill="auto"/>
          </w:tcPr>
          <w:p w14:paraId="48048862" w14:textId="6510340A" w:rsidR="002B6CA3" w:rsidRDefault="002B6CA3" w:rsidP="00166957">
            <w:pPr>
              <w:pStyle w:val="TAL"/>
              <w:rPr>
                <w:lang w:eastAsia="zh-CN"/>
              </w:rPr>
            </w:pPr>
            <w:r w:rsidRPr="00E5242F">
              <w:t>VAL server</w:t>
            </w:r>
            <w:ins w:id="127" w:author="Ericsson 4" w:date="2024-09-25T18:27:00Z">
              <w:r w:rsidR="00544511">
                <w:t>, SEALDD server</w:t>
              </w:r>
            </w:ins>
          </w:p>
        </w:tc>
        <w:tc>
          <w:tcPr>
            <w:tcW w:w="1667" w:type="dxa"/>
            <w:shd w:val="clear" w:color="auto" w:fill="auto"/>
          </w:tcPr>
          <w:p w14:paraId="70F1055E" w14:textId="77777777" w:rsidR="002B6CA3" w:rsidRPr="003167FF" w:rsidRDefault="002B6CA3" w:rsidP="00166957">
            <w:pPr>
              <w:pStyle w:val="TAL"/>
            </w:pPr>
            <w:r w:rsidRPr="00E5242F">
              <w:t>Subscribe/Notify</w:t>
            </w:r>
          </w:p>
        </w:tc>
      </w:tr>
      <w:tr w:rsidR="002B6CA3" w:rsidRPr="003167FF" w14:paraId="56CB20DE" w14:textId="77777777" w:rsidTr="00166957">
        <w:trPr>
          <w:trHeight w:val="136"/>
        </w:trPr>
        <w:tc>
          <w:tcPr>
            <w:tcW w:w="3369" w:type="dxa"/>
            <w:vMerge/>
            <w:shd w:val="clear" w:color="auto" w:fill="auto"/>
          </w:tcPr>
          <w:p w14:paraId="52BB9283" w14:textId="77777777" w:rsidR="002B6CA3" w:rsidRPr="003167FF" w:rsidRDefault="002B6CA3" w:rsidP="00166957">
            <w:pPr>
              <w:pStyle w:val="TAL"/>
            </w:pPr>
          </w:p>
        </w:tc>
        <w:tc>
          <w:tcPr>
            <w:tcW w:w="2835" w:type="dxa"/>
            <w:shd w:val="clear" w:color="auto" w:fill="auto"/>
          </w:tcPr>
          <w:p w14:paraId="00F090BF" w14:textId="77777777" w:rsidR="002B6CA3" w:rsidRPr="0061602B" w:rsidRDefault="002B6CA3" w:rsidP="00166957">
            <w:pPr>
              <w:pStyle w:val="TAL"/>
            </w:pPr>
            <w:proofErr w:type="spellStart"/>
            <w:r w:rsidRPr="00E5242F">
              <w:t>BDT_Configuration_Get</w:t>
            </w:r>
            <w:proofErr w:type="spellEnd"/>
          </w:p>
        </w:tc>
        <w:tc>
          <w:tcPr>
            <w:tcW w:w="1984" w:type="dxa"/>
            <w:shd w:val="clear" w:color="auto" w:fill="auto"/>
          </w:tcPr>
          <w:p w14:paraId="27EDAB1B" w14:textId="2FEF0EBB" w:rsidR="002B6CA3" w:rsidRDefault="002B6CA3" w:rsidP="00166957">
            <w:pPr>
              <w:pStyle w:val="TAL"/>
              <w:rPr>
                <w:lang w:eastAsia="zh-CN"/>
              </w:rPr>
            </w:pPr>
            <w:r w:rsidRPr="00E5242F">
              <w:t>VAL server</w:t>
            </w:r>
            <w:ins w:id="128" w:author="Ericsson 4" w:date="2024-09-25T18:28:00Z">
              <w:r w:rsidR="00544511">
                <w:t>, SEALDD server</w:t>
              </w:r>
            </w:ins>
          </w:p>
        </w:tc>
        <w:tc>
          <w:tcPr>
            <w:tcW w:w="1667" w:type="dxa"/>
            <w:shd w:val="clear" w:color="auto" w:fill="auto"/>
          </w:tcPr>
          <w:p w14:paraId="63C9FBBB" w14:textId="77777777" w:rsidR="002B6CA3" w:rsidRPr="003167FF" w:rsidRDefault="002B6CA3" w:rsidP="00166957">
            <w:pPr>
              <w:pStyle w:val="TAL"/>
            </w:pPr>
            <w:r w:rsidRPr="00E5242F">
              <w:t>Request /Response</w:t>
            </w:r>
          </w:p>
        </w:tc>
      </w:tr>
      <w:tr w:rsidR="002B6CA3" w:rsidRPr="003167FF" w14:paraId="768E93E5" w14:textId="77777777" w:rsidTr="00166957">
        <w:trPr>
          <w:trHeight w:val="136"/>
        </w:trPr>
        <w:tc>
          <w:tcPr>
            <w:tcW w:w="3369" w:type="dxa"/>
            <w:vMerge/>
            <w:shd w:val="clear" w:color="auto" w:fill="auto"/>
          </w:tcPr>
          <w:p w14:paraId="49B8C468" w14:textId="77777777" w:rsidR="002B6CA3" w:rsidRPr="003167FF" w:rsidRDefault="002B6CA3" w:rsidP="00166957">
            <w:pPr>
              <w:pStyle w:val="TAL"/>
            </w:pPr>
          </w:p>
        </w:tc>
        <w:tc>
          <w:tcPr>
            <w:tcW w:w="2835" w:type="dxa"/>
            <w:shd w:val="clear" w:color="auto" w:fill="auto"/>
          </w:tcPr>
          <w:p w14:paraId="5053A8DD" w14:textId="77777777" w:rsidR="002B6CA3" w:rsidRPr="0061602B" w:rsidRDefault="002B6CA3" w:rsidP="00166957">
            <w:pPr>
              <w:pStyle w:val="TAL"/>
            </w:pPr>
            <w:proofErr w:type="spellStart"/>
            <w:r w:rsidRPr="00E5242F">
              <w:t>BDT_Configuration_Update</w:t>
            </w:r>
            <w:proofErr w:type="spellEnd"/>
          </w:p>
        </w:tc>
        <w:tc>
          <w:tcPr>
            <w:tcW w:w="1984" w:type="dxa"/>
            <w:shd w:val="clear" w:color="auto" w:fill="auto"/>
          </w:tcPr>
          <w:p w14:paraId="34821362" w14:textId="6D1C88CE" w:rsidR="002B6CA3" w:rsidRDefault="002B6CA3" w:rsidP="00166957">
            <w:pPr>
              <w:pStyle w:val="TAL"/>
              <w:rPr>
                <w:lang w:eastAsia="zh-CN"/>
              </w:rPr>
            </w:pPr>
            <w:r w:rsidRPr="00E5242F">
              <w:t>VAL server</w:t>
            </w:r>
            <w:ins w:id="129" w:author="Ericsson 4" w:date="2024-09-25T18:28:00Z">
              <w:r w:rsidR="00544511">
                <w:t>, SEALDD server</w:t>
              </w:r>
            </w:ins>
          </w:p>
        </w:tc>
        <w:tc>
          <w:tcPr>
            <w:tcW w:w="1667" w:type="dxa"/>
            <w:shd w:val="clear" w:color="auto" w:fill="auto"/>
          </w:tcPr>
          <w:p w14:paraId="7D2E5C0F" w14:textId="77777777" w:rsidR="002B6CA3" w:rsidRPr="003167FF" w:rsidRDefault="002B6CA3" w:rsidP="00166957">
            <w:pPr>
              <w:pStyle w:val="TAL"/>
            </w:pPr>
            <w:r w:rsidRPr="00E5242F">
              <w:t>Request /Response</w:t>
            </w:r>
          </w:p>
        </w:tc>
      </w:tr>
      <w:tr w:rsidR="002B6CA3" w:rsidRPr="003167FF" w14:paraId="61EEA835" w14:textId="77777777" w:rsidTr="00166957">
        <w:trPr>
          <w:trHeight w:val="136"/>
        </w:trPr>
        <w:tc>
          <w:tcPr>
            <w:tcW w:w="3369" w:type="dxa"/>
            <w:vMerge/>
            <w:shd w:val="clear" w:color="auto" w:fill="auto"/>
          </w:tcPr>
          <w:p w14:paraId="56CCC07C" w14:textId="77777777" w:rsidR="002B6CA3" w:rsidRPr="003167FF" w:rsidRDefault="002B6CA3" w:rsidP="00166957">
            <w:pPr>
              <w:pStyle w:val="TAL"/>
            </w:pPr>
          </w:p>
        </w:tc>
        <w:tc>
          <w:tcPr>
            <w:tcW w:w="2835" w:type="dxa"/>
            <w:shd w:val="clear" w:color="auto" w:fill="auto"/>
          </w:tcPr>
          <w:p w14:paraId="08013E7A" w14:textId="77777777" w:rsidR="002B6CA3" w:rsidRPr="0061602B" w:rsidRDefault="002B6CA3" w:rsidP="00166957">
            <w:pPr>
              <w:pStyle w:val="TAL"/>
            </w:pPr>
            <w:proofErr w:type="spellStart"/>
            <w:r w:rsidRPr="00E5242F">
              <w:t>BDT_Configuration_Delete</w:t>
            </w:r>
            <w:proofErr w:type="spellEnd"/>
          </w:p>
        </w:tc>
        <w:tc>
          <w:tcPr>
            <w:tcW w:w="1984" w:type="dxa"/>
            <w:shd w:val="clear" w:color="auto" w:fill="auto"/>
          </w:tcPr>
          <w:p w14:paraId="32C6713D" w14:textId="3460AF71" w:rsidR="002B6CA3" w:rsidRDefault="002B6CA3" w:rsidP="00166957">
            <w:pPr>
              <w:pStyle w:val="TAL"/>
              <w:rPr>
                <w:lang w:eastAsia="zh-CN"/>
              </w:rPr>
            </w:pPr>
            <w:r w:rsidRPr="00E5242F">
              <w:t>VAL server</w:t>
            </w:r>
            <w:ins w:id="130" w:author="Ericsson 4" w:date="2024-09-25T18:28:00Z">
              <w:r w:rsidR="00D312BB">
                <w:t>, SEALDD server</w:t>
              </w:r>
            </w:ins>
          </w:p>
        </w:tc>
        <w:tc>
          <w:tcPr>
            <w:tcW w:w="1667" w:type="dxa"/>
            <w:shd w:val="clear" w:color="auto" w:fill="auto"/>
          </w:tcPr>
          <w:p w14:paraId="01F2FD5E" w14:textId="77777777" w:rsidR="002B6CA3" w:rsidRPr="003167FF" w:rsidRDefault="002B6CA3" w:rsidP="00166957">
            <w:pPr>
              <w:pStyle w:val="TAL"/>
            </w:pPr>
            <w:r w:rsidRPr="00E5242F">
              <w:t>Request /Response</w:t>
            </w:r>
          </w:p>
        </w:tc>
      </w:tr>
      <w:tr w:rsidR="002B6CA3" w:rsidRPr="003167FF" w14:paraId="0042AD63" w14:textId="77777777" w:rsidTr="00166957">
        <w:trPr>
          <w:trHeight w:val="136"/>
        </w:trPr>
        <w:tc>
          <w:tcPr>
            <w:tcW w:w="3369" w:type="dxa"/>
            <w:shd w:val="clear" w:color="auto" w:fill="auto"/>
          </w:tcPr>
          <w:p w14:paraId="1BB7E7C7" w14:textId="77777777" w:rsidR="002B6CA3" w:rsidRPr="003167FF" w:rsidRDefault="002B6CA3" w:rsidP="00166957">
            <w:pPr>
              <w:pStyle w:val="TAL"/>
            </w:pPr>
          </w:p>
        </w:tc>
        <w:tc>
          <w:tcPr>
            <w:tcW w:w="2835" w:type="dxa"/>
            <w:shd w:val="clear" w:color="auto" w:fill="auto"/>
          </w:tcPr>
          <w:p w14:paraId="794384B2" w14:textId="77777777" w:rsidR="002B6CA3" w:rsidRPr="003167FF" w:rsidRDefault="002B6CA3" w:rsidP="00166957">
            <w:pPr>
              <w:pStyle w:val="TAL"/>
            </w:pPr>
            <w:proofErr w:type="spellStart"/>
            <w:r w:rsidRPr="003167FF">
              <w:t>TSC_Stream_Availability_Discovery</w:t>
            </w:r>
            <w:proofErr w:type="spellEnd"/>
          </w:p>
        </w:tc>
        <w:tc>
          <w:tcPr>
            <w:tcW w:w="1984" w:type="dxa"/>
            <w:shd w:val="clear" w:color="auto" w:fill="auto"/>
          </w:tcPr>
          <w:p w14:paraId="2E46A4D7" w14:textId="77777777" w:rsidR="002B6CA3" w:rsidRPr="003167FF" w:rsidRDefault="002B6CA3" w:rsidP="00166957">
            <w:pPr>
              <w:pStyle w:val="TAL"/>
            </w:pPr>
            <w:r w:rsidRPr="003167FF">
              <w:t>VAL server</w:t>
            </w:r>
          </w:p>
        </w:tc>
        <w:tc>
          <w:tcPr>
            <w:tcW w:w="1667" w:type="dxa"/>
            <w:shd w:val="clear" w:color="auto" w:fill="auto"/>
          </w:tcPr>
          <w:p w14:paraId="672E8F77" w14:textId="77777777" w:rsidR="002B6CA3" w:rsidRPr="003167FF" w:rsidRDefault="002B6CA3" w:rsidP="00166957">
            <w:pPr>
              <w:pStyle w:val="TAL"/>
            </w:pPr>
            <w:r w:rsidRPr="003167FF">
              <w:t>Request /Response</w:t>
            </w:r>
          </w:p>
        </w:tc>
      </w:tr>
      <w:tr w:rsidR="002B6CA3" w:rsidRPr="003167FF" w14:paraId="11DC7F19" w14:textId="77777777" w:rsidTr="00166957">
        <w:trPr>
          <w:trHeight w:val="136"/>
        </w:trPr>
        <w:tc>
          <w:tcPr>
            <w:tcW w:w="3369" w:type="dxa"/>
            <w:shd w:val="clear" w:color="auto" w:fill="auto"/>
          </w:tcPr>
          <w:p w14:paraId="19026AAF" w14:textId="77777777" w:rsidR="002B6CA3" w:rsidRPr="003167FF" w:rsidRDefault="002B6CA3" w:rsidP="00166957">
            <w:pPr>
              <w:pStyle w:val="TAL"/>
            </w:pPr>
          </w:p>
        </w:tc>
        <w:tc>
          <w:tcPr>
            <w:tcW w:w="2835" w:type="dxa"/>
            <w:shd w:val="clear" w:color="auto" w:fill="auto"/>
          </w:tcPr>
          <w:p w14:paraId="0CC38C80" w14:textId="77777777" w:rsidR="002B6CA3" w:rsidRPr="003167FF" w:rsidRDefault="002B6CA3" w:rsidP="00166957">
            <w:pPr>
              <w:pStyle w:val="TAL"/>
            </w:pPr>
            <w:proofErr w:type="spellStart"/>
            <w:r w:rsidRPr="003167FF">
              <w:t>TSC_Stream_Creation</w:t>
            </w:r>
            <w:proofErr w:type="spellEnd"/>
          </w:p>
        </w:tc>
        <w:tc>
          <w:tcPr>
            <w:tcW w:w="1984" w:type="dxa"/>
            <w:shd w:val="clear" w:color="auto" w:fill="auto"/>
          </w:tcPr>
          <w:p w14:paraId="44F1D2F0" w14:textId="77777777" w:rsidR="002B6CA3" w:rsidRPr="003167FF" w:rsidRDefault="002B6CA3" w:rsidP="00166957">
            <w:pPr>
              <w:pStyle w:val="TAL"/>
            </w:pPr>
            <w:r w:rsidRPr="003167FF">
              <w:t>VAL server</w:t>
            </w:r>
          </w:p>
        </w:tc>
        <w:tc>
          <w:tcPr>
            <w:tcW w:w="1667" w:type="dxa"/>
            <w:shd w:val="clear" w:color="auto" w:fill="auto"/>
          </w:tcPr>
          <w:p w14:paraId="0C361551" w14:textId="77777777" w:rsidR="002B6CA3" w:rsidRPr="003167FF" w:rsidRDefault="002B6CA3" w:rsidP="00166957">
            <w:pPr>
              <w:pStyle w:val="TAL"/>
            </w:pPr>
            <w:r w:rsidRPr="003167FF">
              <w:t>Request /Response</w:t>
            </w:r>
          </w:p>
        </w:tc>
      </w:tr>
      <w:tr w:rsidR="002B6CA3" w:rsidRPr="003167FF" w14:paraId="1ADFB0E2" w14:textId="77777777" w:rsidTr="00166957">
        <w:trPr>
          <w:trHeight w:val="136"/>
        </w:trPr>
        <w:tc>
          <w:tcPr>
            <w:tcW w:w="3369" w:type="dxa"/>
            <w:shd w:val="clear" w:color="auto" w:fill="auto"/>
          </w:tcPr>
          <w:p w14:paraId="53049E2C" w14:textId="77777777" w:rsidR="002B6CA3" w:rsidRPr="003167FF" w:rsidRDefault="002B6CA3" w:rsidP="00166957">
            <w:pPr>
              <w:pStyle w:val="TAL"/>
            </w:pPr>
          </w:p>
        </w:tc>
        <w:tc>
          <w:tcPr>
            <w:tcW w:w="2835" w:type="dxa"/>
            <w:shd w:val="clear" w:color="auto" w:fill="auto"/>
          </w:tcPr>
          <w:p w14:paraId="7334F1BF" w14:textId="77777777" w:rsidR="002B6CA3" w:rsidRPr="003167FF" w:rsidRDefault="002B6CA3" w:rsidP="00166957">
            <w:pPr>
              <w:pStyle w:val="TAL"/>
            </w:pPr>
            <w:proofErr w:type="spellStart"/>
            <w:r w:rsidRPr="003167FF">
              <w:t>TSC_Stream_Deletion</w:t>
            </w:r>
            <w:proofErr w:type="spellEnd"/>
          </w:p>
        </w:tc>
        <w:tc>
          <w:tcPr>
            <w:tcW w:w="1984" w:type="dxa"/>
            <w:shd w:val="clear" w:color="auto" w:fill="auto"/>
          </w:tcPr>
          <w:p w14:paraId="512B1E94" w14:textId="77777777" w:rsidR="002B6CA3" w:rsidRPr="003167FF" w:rsidRDefault="002B6CA3" w:rsidP="00166957">
            <w:pPr>
              <w:pStyle w:val="TAL"/>
            </w:pPr>
            <w:r w:rsidRPr="003167FF">
              <w:t>VAL server</w:t>
            </w:r>
          </w:p>
        </w:tc>
        <w:tc>
          <w:tcPr>
            <w:tcW w:w="1667" w:type="dxa"/>
            <w:shd w:val="clear" w:color="auto" w:fill="auto"/>
          </w:tcPr>
          <w:p w14:paraId="7E40E6B5" w14:textId="77777777" w:rsidR="002B6CA3" w:rsidRPr="003167FF" w:rsidRDefault="002B6CA3" w:rsidP="00166957">
            <w:pPr>
              <w:pStyle w:val="TAL"/>
            </w:pPr>
            <w:r w:rsidRPr="003167FF">
              <w:t>Request /Response</w:t>
            </w:r>
          </w:p>
        </w:tc>
      </w:tr>
      <w:tr w:rsidR="002B6CA3" w:rsidRPr="003167FF" w14:paraId="088EACC9" w14:textId="77777777" w:rsidTr="00166957">
        <w:trPr>
          <w:trHeight w:val="136"/>
        </w:trPr>
        <w:tc>
          <w:tcPr>
            <w:tcW w:w="3369" w:type="dxa"/>
            <w:vMerge w:val="restart"/>
            <w:shd w:val="clear" w:color="auto" w:fill="auto"/>
          </w:tcPr>
          <w:p w14:paraId="12917CC9" w14:textId="77777777" w:rsidR="002B6CA3" w:rsidRPr="003167FF" w:rsidRDefault="002B6CA3" w:rsidP="00166957">
            <w:pPr>
              <w:pStyle w:val="TAL"/>
            </w:pPr>
            <w:proofErr w:type="spellStart"/>
            <w:r w:rsidRPr="003167FF">
              <w:t>SS_EventsMonitoring</w:t>
            </w:r>
            <w:proofErr w:type="spellEnd"/>
          </w:p>
        </w:tc>
        <w:tc>
          <w:tcPr>
            <w:tcW w:w="2835" w:type="dxa"/>
            <w:shd w:val="clear" w:color="auto" w:fill="auto"/>
          </w:tcPr>
          <w:p w14:paraId="726CE4B6" w14:textId="77777777" w:rsidR="002B6CA3" w:rsidRPr="003167FF" w:rsidRDefault="002B6CA3" w:rsidP="00166957">
            <w:pPr>
              <w:pStyle w:val="TAL"/>
            </w:pPr>
            <w:proofErr w:type="spellStart"/>
            <w:r w:rsidRPr="003167FF">
              <w:t>Subscribe_Monitoring_Events</w:t>
            </w:r>
            <w:proofErr w:type="spellEnd"/>
          </w:p>
        </w:tc>
        <w:tc>
          <w:tcPr>
            <w:tcW w:w="1984" w:type="dxa"/>
            <w:shd w:val="clear" w:color="auto" w:fill="auto"/>
          </w:tcPr>
          <w:p w14:paraId="568F1513" w14:textId="77777777" w:rsidR="002B6CA3" w:rsidRPr="003167FF" w:rsidRDefault="002B6CA3" w:rsidP="00166957">
            <w:pPr>
              <w:pStyle w:val="TAL"/>
            </w:pPr>
            <w:r w:rsidRPr="003167FF">
              <w:t>VAL server</w:t>
            </w:r>
          </w:p>
        </w:tc>
        <w:tc>
          <w:tcPr>
            <w:tcW w:w="1667" w:type="dxa"/>
            <w:vMerge w:val="restart"/>
            <w:shd w:val="clear" w:color="auto" w:fill="auto"/>
          </w:tcPr>
          <w:p w14:paraId="4A285697" w14:textId="77777777" w:rsidR="002B6CA3" w:rsidRPr="003167FF" w:rsidRDefault="002B6CA3" w:rsidP="00166957">
            <w:pPr>
              <w:pStyle w:val="TAL"/>
            </w:pPr>
            <w:r w:rsidRPr="003167FF">
              <w:t>Subscribe/Notify</w:t>
            </w:r>
          </w:p>
        </w:tc>
      </w:tr>
      <w:tr w:rsidR="002B6CA3" w:rsidRPr="003167FF" w14:paraId="5C981BAB" w14:textId="77777777" w:rsidTr="00166957">
        <w:trPr>
          <w:trHeight w:val="136"/>
        </w:trPr>
        <w:tc>
          <w:tcPr>
            <w:tcW w:w="3369" w:type="dxa"/>
            <w:vMerge/>
            <w:shd w:val="clear" w:color="auto" w:fill="auto"/>
          </w:tcPr>
          <w:p w14:paraId="64874AE6" w14:textId="77777777" w:rsidR="002B6CA3" w:rsidRPr="003167FF" w:rsidRDefault="002B6CA3" w:rsidP="00166957">
            <w:pPr>
              <w:pStyle w:val="TAL"/>
            </w:pPr>
          </w:p>
        </w:tc>
        <w:tc>
          <w:tcPr>
            <w:tcW w:w="2835" w:type="dxa"/>
            <w:shd w:val="clear" w:color="auto" w:fill="auto"/>
          </w:tcPr>
          <w:p w14:paraId="35513604" w14:textId="77777777" w:rsidR="002B6CA3" w:rsidRPr="003167FF" w:rsidRDefault="002B6CA3" w:rsidP="00166957">
            <w:pPr>
              <w:pStyle w:val="TAL"/>
            </w:pPr>
            <w:proofErr w:type="spellStart"/>
            <w:r w:rsidRPr="003167FF">
              <w:t>Notify_Monitoring_Events</w:t>
            </w:r>
            <w:proofErr w:type="spellEnd"/>
          </w:p>
        </w:tc>
        <w:tc>
          <w:tcPr>
            <w:tcW w:w="1984" w:type="dxa"/>
            <w:shd w:val="clear" w:color="auto" w:fill="auto"/>
          </w:tcPr>
          <w:p w14:paraId="079216D7" w14:textId="77777777" w:rsidR="002B6CA3" w:rsidRPr="003167FF" w:rsidRDefault="002B6CA3" w:rsidP="00166957">
            <w:pPr>
              <w:pStyle w:val="TAL"/>
            </w:pPr>
            <w:r w:rsidRPr="003167FF">
              <w:t>VAL server</w:t>
            </w:r>
          </w:p>
        </w:tc>
        <w:tc>
          <w:tcPr>
            <w:tcW w:w="1667" w:type="dxa"/>
            <w:vMerge/>
            <w:shd w:val="clear" w:color="auto" w:fill="auto"/>
          </w:tcPr>
          <w:p w14:paraId="0A82F25A" w14:textId="77777777" w:rsidR="002B6CA3" w:rsidRPr="003167FF" w:rsidRDefault="002B6CA3" w:rsidP="00166957">
            <w:pPr>
              <w:pStyle w:val="TAL"/>
            </w:pPr>
          </w:p>
        </w:tc>
      </w:tr>
      <w:tr w:rsidR="002B6CA3" w:rsidRPr="003167FF" w14:paraId="6749B9DE" w14:textId="77777777" w:rsidTr="00166957">
        <w:trPr>
          <w:trHeight w:val="136"/>
        </w:trPr>
        <w:tc>
          <w:tcPr>
            <w:tcW w:w="3369" w:type="dxa"/>
            <w:vMerge w:val="restart"/>
            <w:shd w:val="clear" w:color="auto" w:fill="auto"/>
          </w:tcPr>
          <w:p w14:paraId="526A5912" w14:textId="77777777" w:rsidR="002B6CA3" w:rsidRPr="003167FF" w:rsidRDefault="002B6CA3" w:rsidP="00166957">
            <w:pPr>
              <w:pStyle w:val="TAL"/>
            </w:pPr>
            <w:proofErr w:type="spellStart"/>
            <w:r w:rsidRPr="003167FF">
              <w:t>SS_NetworkResourceMonitoring</w:t>
            </w:r>
            <w:proofErr w:type="spellEnd"/>
          </w:p>
        </w:tc>
        <w:tc>
          <w:tcPr>
            <w:tcW w:w="2835" w:type="dxa"/>
            <w:shd w:val="clear" w:color="auto" w:fill="auto"/>
          </w:tcPr>
          <w:p w14:paraId="54E7DB3C" w14:textId="77777777" w:rsidR="002B6CA3" w:rsidRPr="003167FF" w:rsidRDefault="002B6CA3" w:rsidP="00166957">
            <w:pPr>
              <w:pStyle w:val="TAL"/>
            </w:pPr>
            <w:proofErr w:type="spellStart"/>
            <w:r w:rsidRPr="003167FF">
              <w:t>Subscribe_Unicast_QoS_Monitoring</w:t>
            </w:r>
            <w:proofErr w:type="spellEnd"/>
          </w:p>
        </w:tc>
        <w:tc>
          <w:tcPr>
            <w:tcW w:w="1984" w:type="dxa"/>
            <w:shd w:val="clear" w:color="auto" w:fill="auto"/>
          </w:tcPr>
          <w:p w14:paraId="5DD26283" w14:textId="77777777" w:rsidR="002B6CA3" w:rsidRPr="003167FF" w:rsidRDefault="002B6CA3" w:rsidP="00166957">
            <w:pPr>
              <w:pStyle w:val="TAL"/>
            </w:pPr>
            <w:r w:rsidRPr="003167FF">
              <w:t>VAL server</w:t>
            </w:r>
          </w:p>
        </w:tc>
        <w:tc>
          <w:tcPr>
            <w:tcW w:w="1667" w:type="dxa"/>
            <w:vMerge w:val="restart"/>
            <w:shd w:val="clear" w:color="auto" w:fill="auto"/>
          </w:tcPr>
          <w:p w14:paraId="6B1A33FF" w14:textId="77777777" w:rsidR="002B6CA3" w:rsidRPr="003167FF" w:rsidRDefault="002B6CA3" w:rsidP="00166957">
            <w:pPr>
              <w:pStyle w:val="TAL"/>
            </w:pPr>
            <w:r w:rsidRPr="003167FF">
              <w:t>Subscribe/Notify</w:t>
            </w:r>
          </w:p>
        </w:tc>
      </w:tr>
      <w:tr w:rsidR="002B6CA3" w:rsidRPr="003167FF" w14:paraId="53426DBE" w14:textId="77777777" w:rsidTr="00166957">
        <w:trPr>
          <w:trHeight w:val="136"/>
        </w:trPr>
        <w:tc>
          <w:tcPr>
            <w:tcW w:w="3369" w:type="dxa"/>
            <w:vMerge/>
            <w:shd w:val="clear" w:color="auto" w:fill="auto"/>
          </w:tcPr>
          <w:p w14:paraId="126C59C9" w14:textId="77777777" w:rsidR="002B6CA3" w:rsidRPr="003167FF" w:rsidRDefault="002B6CA3" w:rsidP="00166957">
            <w:pPr>
              <w:pStyle w:val="TAL"/>
            </w:pPr>
          </w:p>
        </w:tc>
        <w:tc>
          <w:tcPr>
            <w:tcW w:w="2835" w:type="dxa"/>
            <w:shd w:val="clear" w:color="auto" w:fill="auto"/>
          </w:tcPr>
          <w:p w14:paraId="61BD2938" w14:textId="77777777" w:rsidR="002B6CA3" w:rsidRPr="003167FF" w:rsidRDefault="002B6CA3" w:rsidP="00166957">
            <w:pPr>
              <w:pStyle w:val="TAL"/>
            </w:pPr>
            <w:proofErr w:type="spellStart"/>
            <w:r w:rsidRPr="003167FF">
              <w:t>Notify_Unicast_QoS_Monitoring</w:t>
            </w:r>
            <w:proofErr w:type="spellEnd"/>
          </w:p>
        </w:tc>
        <w:tc>
          <w:tcPr>
            <w:tcW w:w="1984" w:type="dxa"/>
            <w:shd w:val="clear" w:color="auto" w:fill="auto"/>
          </w:tcPr>
          <w:p w14:paraId="30E321D6" w14:textId="77777777" w:rsidR="002B6CA3" w:rsidRPr="003167FF" w:rsidRDefault="002B6CA3" w:rsidP="00166957">
            <w:pPr>
              <w:pStyle w:val="TAL"/>
            </w:pPr>
            <w:r w:rsidRPr="003167FF">
              <w:t>VAL server</w:t>
            </w:r>
          </w:p>
        </w:tc>
        <w:tc>
          <w:tcPr>
            <w:tcW w:w="1667" w:type="dxa"/>
            <w:vMerge/>
            <w:shd w:val="clear" w:color="auto" w:fill="auto"/>
          </w:tcPr>
          <w:p w14:paraId="1495D614" w14:textId="77777777" w:rsidR="002B6CA3" w:rsidRPr="003167FF" w:rsidRDefault="002B6CA3" w:rsidP="00166957">
            <w:pPr>
              <w:pStyle w:val="TAL"/>
            </w:pPr>
          </w:p>
        </w:tc>
      </w:tr>
      <w:tr w:rsidR="002B6CA3" w:rsidRPr="003167FF" w14:paraId="4BD368A5" w14:textId="77777777" w:rsidTr="00166957">
        <w:trPr>
          <w:trHeight w:val="136"/>
        </w:trPr>
        <w:tc>
          <w:tcPr>
            <w:tcW w:w="3369" w:type="dxa"/>
            <w:vMerge/>
            <w:shd w:val="clear" w:color="auto" w:fill="auto"/>
          </w:tcPr>
          <w:p w14:paraId="3678FFDF" w14:textId="77777777" w:rsidR="002B6CA3" w:rsidRPr="003167FF" w:rsidRDefault="002B6CA3" w:rsidP="00166957">
            <w:pPr>
              <w:pStyle w:val="TAL"/>
            </w:pPr>
          </w:p>
        </w:tc>
        <w:tc>
          <w:tcPr>
            <w:tcW w:w="2835" w:type="dxa"/>
            <w:shd w:val="clear" w:color="auto" w:fill="auto"/>
          </w:tcPr>
          <w:p w14:paraId="5AFCCC6D" w14:textId="77777777" w:rsidR="002B6CA3" w:rsidRPr="003167FF" w:rsidRDefault="002B6CA3" w:rsidP="00166957">
            <w:pPr>
              <w:pStyle w:val="TAL"/>
            </w:pPr>
            <w:proofErr w:type="spellStart"/>
            <w:r w:rsidRPr="003167FF">
              <w:t>Unsubscribe_Unicast_QoS_Monitoring</w:t>
            </w:r>
            <w:proofErr w:type="spellEnd"/>
          </w:p>
        </w:tc>
        <w:tc>
          <w:tcPr>
            <w:tcW w:w="1984" w:type="dxa"/>
            <w:shd w:val="clear" w:color="auto" w:fill="auto"/>
          </w:tcPr>
          <w:p w14:paraId="2F3B5734" w14:textId="77777777" w:rsidR="002B6CA3" w:rsidRPr="003167FF" w:rsidRDefault="002B6CA3" w:rsidP="00166957">
            <w:pPr>
              <w:pStyle w:val="TAL"/>
            </w:pPr>
            <w:r w:rsidRPr="003167FF">
              <w:t>VAL server</w:t>
            </w:r>
          </w:p>
        </w:tc>
        <w:tc>
          <w:tcPr>
            <w:tcW w:w="1667" w:type="dxa"/>
            <w:vMerge/>
            <w:shd w:val="clear" w:color="auto" w:fill="auto"/>
          </w:tcPr>
          <w:p w14:paraId="128D250F" w14:textId="77777777" w:rsidR="002B6CA3" w:rsidRPr="003167FF" w:rsidRDefault="002B6CA3" w:rsidP="00166957">
            <w:pPr>
              <w:pStyle w:val="TAL"/>
            </w:pPr>
          </w:p>
        </w:tc>
      </w:tr>
      <w:tr w:rsidR="002B6CA3" w:rsidRPr="003167FF" w14:paraId="36B1FA85" w14:textId="77777777" w:rsidTr="00166957">
        <w:trPr>
          <w:trHeight w:val="136"/>
        </w:trPr>
        <w:tc>
          <w:tcPr>
            <w:tcW w:w="3369" w:type="dxa"/>
            <w:vMerge/>
            <w:shd w:val="clear" w:color="auto" w:fill="auto"/>
          </w:tcPr>
          <w:p w14:paraId="086264A0" w14:textId="77777777" w:rsidR="002B6CA3" w:rsidRPr="003167FF" w:rsidRDefault="002B6CA3" w:rsidP="00166957">
            <w:pPr>
              <w:pStyle w:val="TAL"/>
            </w:pPr>
          </w:p>
        </w:tc>
        <w:tc>
          <w:tcPr>
            <w:tcW w:w="2835" w:type="dxa"/>
            <w:shd w:val="clear" w:color="auto" w:fill="auto"/>
          </w:tcPr>
          <w:p w14:paraId="41BB0A11" w14:textId="77777777" w:rsidR="002B6CA3" w:rsidRPr="003167FF" w:rsidRDefault="002B6CA3" w:rsidP="00166957">
            <w:pPr>
              <w:pStyle w:val="TAL"/>
            </w:pPr>
            <w:proofErr w:type="spellStart"/>
            <w:r w:rsidRPr="003167FF">
              <w:t>Obtain_Unicast_QoS_Monitoring_Data</w:t>
            </w:r>
            <w:proofErr w:type="spellEnd"/>
          </w:p>
        </w:tc>
        <w:tc>
          <w:tcPr>
            <w:tcW w:w="1984" w:type="dxa"/>
            <w:shd w:val="clear" w:color="auto" w:fill="auto"/>
          </w:tcPr>
          <w:p w14:paraId="3F7E1401" w14:textId="77777777" w:rsidR="002B6CA3" w:rsidRPr="003167FF" w:rsidRDefault="002B6CA3" w:rsidP="00166957">
            <w:pPr>
              <w:pStyle w:val="TAL"/>
            </w:pPr>
            <w:r w:rsidRPr="003167FF">
              <w:t>VAL server</w:t>
            </w:r>
          </w:p>
        </w:tc>
        <w:tc>
          <w:tcPr>
            <w:tcW w:w="1667" w:type="dxa"/>
            <w:vMerge w:val="restart"/>
            <w:shd w:val="clear" w:color="auto" w:fill="auto"/>
          </w:tcPr>
          <w:p w14:paraId="62D23E6E" w14:textId="77777777" w:rsidR="002B6CA3" w:rsidRPr="003167FF" w:rsidRDefault="002B6CA3" w:rsidP="00166957">
            <w:pPr>
              <w:pStyle w:val="TAL"/>
            </w:pPr>
            <w:r w:rsidRPr="003167FF">
              <w:t>Request /Response</w:t>
            </w:r>
          </w:p>
        </w:tc>
      </w:tr>
      <w:tr w:rsidR="002B6CA3" w:rsidRPr="003167FF" w14:paraId="038C256F" w14:textId="77777777" w:rsidTr="00166957">
        <w:trPr>
          <w:trHeight w:val="136"/>
        </w:trPr>
        <w:tc>
          <w:tcPr>
            <w:tcW w:w="3369" w:type="dxa"/>
            <w:vMerge/>
            <w:shd w:val="clear" w:color="auto" w:fill="auto"/>
          </w:tcPr>
          <w:p w14:paraId="64E4A41E" w14:textId="77777777" w:rsidR="002B6CA3" w:rsidRPr="003167FF" w:rsidRDefault="002B6CA3" w:rsidP="00166957">
            <w:pPr>
              <w:pStyle w:val="TAL"/>
            </w:pPr>
          </w:p>
        </w:tc>
        <w:tc>
          <w:tcPr>
            <w:tcW w:w="2835" w:type="dxa"/>
            <w:shd w:val="clear" w:color="auto" w:fill="auto"/>
          </w:tcPr>
          <w:p w14:paraId="32791101" w14:textId="77777777" w:rsidR="002B6CA3" w:rsidRPr="003167FF" w:rsidRDefault="002B6CA3" w:rsidP="00166957">
            <w:pPr>
              <w:pStyle w:val="TAL"/>
            </w:pPr>
            <w:proofErr w:type="spellStart"/>
            <w:r w:rsidRPr="003167FF">
              <w:t>Update_Unicast_QoS_Monitoring_Subscription</w:t>
            </w:r>
            <w:proofErr w:type="spellEnd"/>
          </w:p>
        </w:tc>
        <w:tc>
          <w:tcPr>
            <w:tcW w:w="1984" w:type="dxa"/>
            <w:shd w:val="clear" w:color="auto" w:fill="auto"/>
          </w:tcPr>
          <w:p w14:paraId="698E21BC" w14:textId="77777777" w:rsidR="002B6CA3" w:rsidRPr="003167FF" w:rsidRDefault="002B6CA3" w:rsidP="00166957">
            <w:pPr>
              <w:pStyle w:val="TAL"/>
            </w:pPr>
            <w:r w:rsidRPr="003167FF">
              <w:t>VAL server</w:t>
            </w:r>
          </w:p>
        </w:tc>
        <w:tc>
          <w:tcPr>
            <w:tcW w:w="1667" w:type="dxa"/>
            <w:vMerge/>
            <w:shd w:val="clear" w:color="auto" w:fill="auto"/>
          </w:tcPr>
          <w:p w14:paraId="0CB1295A" w14:textId="77777777" w:rsidR="002B6CA3" w:rsidRPr="003167FF" w:rsidRDefault="002B6CA3" w:rsidP="00166957">
            <w:pPr>
              <w:pStyle w:val="TAL"/>
            </w:pPr>
          </w:p>
        </w:tc>
      </w:tr>
    </w:tbl>
    <w:p w14:paraId="3284CE98" w14:textId="77777777" w:rsidR="002B6CA3" w:rsidRPr="003167FF" w:rsidRDefault="002B6CA3" w:rsidP="002B6CA3"/>
    <w:p w14:paraId="589B01DA" w14:textId="77777777" w:rsidR="00A261EE" w:rsidRPr="00F96CF7" w:rsidRDefault="00A261EE" w:rsidP="00A261EE">
      <w:pPr>
        <w:rPr>
          <w:lang w:eastAsia="zh-CN"/>
        </w:rPr>
      </w:pPr>
    </w:p>
    <w:p w14:paraId="5D9667B0" w14:textId="77777777" w:rsidR="00585B3A" w:rsidRDefault="00585B3A" w:rsidP="00585B3A">
      <w:pPr>
        <w:rPr>
          <w:lang w:eastAsia="zh-CN"/>
        </w:rPr>
      </w:pPr>
    </w:p>
    <w:bookmarkEnd w:id="6"/>
    <w:bookmarkEnd w:id="7"/>
    <w:bookmarkEnd w:id="15"/>
    <w:bookmarkEnd w:id="16"/>
    <w:bookmarkEnd w:id="17"/>
    <w:bookmarkEnd w:id="18"/>
    <w:bookmarkEnd w:id="96"/>
    <w:bookmarkEnd w:id="9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9704" w14:textId="77777777" w:rsidR="00286CAF" w:rsidRDefault="00286CAF">
      <w:r>
        <w:separator/>
      </w:r>
    </w:p>
  </w:endnote>
  <w:endnote w:type="continuationSeparator" w:id="0">
    <w:p w14:paraId="7687831B" w14:textId="77777777" w:rsidR="00286CAF" w:rsidRDefault="00286CAF">
      <w:r>
        <w:continuationSeparator/>
      </w:r>
    </w:p>
  </w:endnote>
  <w:endnote w:type="continuationNotice" w:id="1">
    <w:p w14:paraId="5148DA14" w14:textId="77777777" w:rsidR="00286CAF" w:rsidRDefault="00286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8D8C" w14:textId="77777777" w:rsidR="00286CAF" w:rsidRDefault="00286CAF">
      <w:r>
        <w:separator/>
      </w:r>
    </w:p>
  </w:footnote>
  <w:footnote w:type="continuationSeparator" w:id="0">
    <w:p w14:paraId="31D961D7" w14:textId="77777777" w:rsidR="00286CAF" w:rsidRDefault="00286CAF">
      <w:r>
        <w:continuationSeparator/>
      </w:r>
    </w:p>
  </w:footnote>
  <w:footnote w:type="continuationNotice" w:id="1">
    <w:p w14:paraId="2713689D" w14:textId="77777777" w:rsidR="00286CAF" w:rsidRDefault="00286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718"/>
    <w:rsid w:val="00064935"/>
    <w:rsid w:val="00070D0C"/>
    <w:rsid w:val="00072B5A"/>
    <w:rsid w:val="00072DFA"/>
    <w:rsid w:val="000752E3"/>
    <w:rsid w:val="0007552C"/>
    <w:rsid w:val="00076453"/>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700"/>
    <w:rsid w:val="000A6394"/>
    <w:rsid w:val="000A639A"/>
    <w:rsid w:val="000A799D"/>
    <w:rsid w:val="000B01B3"/>
    <w:rsid w:val="000B0D1F"/>
    <w:rsid w:val="000B1077"/>
    <w:rsid w:val="000B5688"/>
    <w:rsid w:val="000B57EE"/>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0A31"/>
    <w:rsid w:val="000E2141"/>
    <w:rsid w:val="000E46C6"/>
    <w:rsid w:val="000E55C5"/>
    <w:rsid w:val="000E637D"/>
    <w:rsid w:val="000E7190"/>
    <w:rsid w:val="000E71BA"/>
    <w:rsid w:val="000E78A4"/>
    <w:rsid w:val="000F25D7"/>
    <w:rsid w:val="000F2663"/>
    <w:rsid w:val="000F2FC9"/>
    <w:rsid w:val="000F424A"/>
    <w:rsid w:val="000F499F"/>
    <w:rsid w:val="000F4E1D"/>
    <w:rsid w:val="000F6398"/>
    <w:rsid w:val="000F7788"/>
    <w:rsid w:val="001019DC"/>
    <w:rsid w:val="0010499F"/>
    <w:rsid w:val="00110CC8"/>
    <w:rsid w:val="001138A4"/>
    <w:rsid w:val="00114F50"/>
    <w:rsid w:val="00115761"/>
    <w:rsid w:val="00117ABB"/>
    <w:rsid w:val="001206A7"/>
    <w:rsid w:val="00121D06"/>
    <w:rsid w:val="00122255"/>
    <w:rsid w:val="00126189"/>
    <w:rsid w:val="001269C4"/>
    <w:rsid w:val="00127000"/>
    <w:rsid w:val="00127F48"/>
    <w:rsid w:val="00131725"/>
    <w:rsid w:val="00132518"/>
    <w:rsid w:val="00132CE5"/>
    <w:rsid w:val="00132F22"/>
    <w:rsid w:val="00133192"/>
    <w:rsid w:val="001363B1"/>
    <w:rsid w:val="0014016C"/>
    <w:rsid w:val="001402D7"/>
    <w:rsid w:val="001413AD"/>
    <w:rsid w:val="00141B1A"/>
    <w:rsid w:val="00141DCC"/>
    <w:rsid w:val="00141E73"/>
    <w:rsid w:val="001424ED"/>
    <w:rsid w:val="00142AF8"/>
    <w:rsid w:val="0014335A"/>
    <w:rsid w:val="00143BF0"/>
    <w:rsid w:val="00145D43"/>
    <w:rsid w:val="00145EDE"/>
    <w:rsid w:val="00147BF5"/>
    <w:rsid w:val="00150CF0"/>
    <w:rsid w:val="00152B70"/>
    <w:rsid w:val="00153F45"/>
    <w:rsid w:val="001543D8"/>
    <w:rsid w:val="0016284E"/>
    <w:rsid w:val="00162F99"/>
    <w:rsid w:val="00162FC3"/>
    <w:rsid w:val="00170171"/>
    <w:rsid w:val="00170C08"/>
    <w:rsid w:val="00173154"/>
    <w:rsid w:val="00173C63"/>
    <w:rsid w:val="00173F64"/>
    <w:rsid w:val="00176203"/>
    <w:rsid w:val="00180566"/>
    <w:rsid w:val="00180727"/>
    <w:rsid w:val="00180CEC"/>
    <w:rsid w:val="00181B8F"/>
    <w:rsid w:val="00183CB8"/>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0971"/>
    <w:rsid w:val="001B13B7"/>
    <w:rsid w:val="001B1FD1"/>
    <w:rsid w:val="001B242D"/>
    <w:rsid w:val="001B260E"/>
    <w:rsid w:val="001B28A3"/>
    <w:rsid w:val="001B2DF6"/>
    <w:rsid w:val="001B49E6"/>
    <w:rsid w:val="001B4BAC"/>
    <w:rsid w:val="001B52F0"/>
    <w:rsid w:val="001B5EB0"/>
    <w:rsid w:val="001B6BA6"/>
    <w:rsid w:val="001B6E26"/>
    <w:rsid w:val="001B74BF"/>
    <w:rsid w:val="001B7A65"/>
    <w:rsid w:val="001C08F2"/>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738C"/>
    <w:rsid w:val="00207557"/>
    <w:rsid w:val="00207B96"/>
    <w:rsid w:val="00207FF5"/>
    <w:rsid w:val="00211083"/>
    <w:rsid w:val="0021370C"/>
    <w:rsid w:val="0021384D"/>
    <w:rsid w:val="00214C28"/>
    <w:rsid w:val="00215ADE"/>
    <w:rsid w:val="00216333"/>
    <w:rsid w:val="00221135"/>
    <w:rsid w:val="00222527"/>
    <w:rsid w:val="00222F8D"/>
    <w:rsid w:val="00223F88"/>
    <w:rsid w:val="00225727"/>
    <w:rsid w:val="002259AA"/>
    <w:rsid w:val="002261BC"/>
    <w:rsid w:val="00230358"/>
    <w:rsid w:val="00231171"/>
    <w:rsid w:val="00231A26"/>
    <w:rsid w:val="00232C37"/>
    <w:rsid w:val="00237DE0"/>
    <w:rsid w:val="00240EEA"/>
    <w:rsid w:val="00243AB0"/>
    <w:rsid w:val="00244A39"/>
    <w:rsid w:val="00244C76"/>
    <w:rsid w:val="00244E74"/>
    <w:rsid w:val="00245936"/>
    <w:rsid w:val="0024646A"/>
    <w:rsid w:val="00252CA4"/>
    <w:rsid w:val="00252D0F"/>
    <w:rsid w:val="00253528"/>
    <w:rsid w:val="0025449C"/>
    <w:rsid w:val="00254FFB"/>
    <w:rsid w:val="00255B29"/>
    <w:rsid w:val="002576A2"/>
    <w:rsid w:val="0026004D"/>
    <w:rsid w:val="002602B9"/>
    <w:rsid w:val="00261CD8"/>
    <w:rsid w:val="00262756"/>
    <w:rsid w:val="002640DD"/>
    <w:rsid w:val="00264558"/>
    <w:rsid w:val="00265C30"/>
    <w:rsid w:val="002669A0"/>
    <w:rsid w:val="002704FF"/>
    <w:rsid w:val="00270D82"/>
    <w:rsid w:val="002720AD"/>
    <w:rsid w:val="00273247"/>
    <w:rsid w:val="00274AF0"/>
    <w:rsid w:val="00275D12"/>
    <w:rsid w:val="0027617A"/>
    <w:rsid w:val="00276F16"/>
    <w:rsid w:val="00280024"/>
    <w:rsid w:val="00281202"/>
    <w:rsid w:val="002819FD"/>
    <w:rsid w:val="00282310"/>
    <w:rsid w:val="00284FEB"/>
    <w:rsid w:val="002860C4"/>
    <w:rsid w:val="00286CAF"/>
    <w:rsid w:val="00287BC7"/>
    <w:rsid w:val="00290209"/>
    <w:rsid w:val="002910BD"/>
    <w:rsid w:val="00293201"/>
    <w:rsid w:val="00293240"/>
    <w:rsid w:val="00295949"/>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4B03"/>
    <w:rsid w:val="002B5741"/>
    <w:rsid w:val="002B6136"/>
    <w:rsid w:val="002B6BCB"/>
    <w:rsid w:val="002B6CA3"/>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C60"/>
    <w:rsid w:val="00320E93"/>
    <w:rsid w:val="0032324B"/>
    <w:rsid w:val="00324348"/>
    <w:rsid w:val="00325F49"/>
    <w:rsid w:val="00330565"/>
    <w:rsid w:val="00333389"/>
    <w:rsid w:val="003411E3"/>
    <w:rsid w:val="00342219"/>
    <w:rsid w:val="003425B0"/>
    <w:rsid w:val="00342FF1"/>
    <w:rsid w:val="00343AF7"/>
    <w:rsid w:val="00343FD6"/>
    <w:rsid w:val="00346212"/>
    <w:rsid w:val="00346976"/>
    <w:rsid w:val="00347AFB"/>
    <w:rsid w:val="00350AAB"/>
    <w:rsid w:val="00350E5C"/>
    <w:rsid w:val="003526EB"/>
    <w:rsid w:val="00352A2A"/>
    <w:rsid w:val="00352CCD"/>
    <w:rsid w:val="003540BF"/>
    <w:rsid w:val="003567EA"/>
    <w:rsid w:val="003609EF"/>
    <w:rsid w:val="0036231A"/>
    <w:rsid w:val="00366552"/>
    <w:rsid w:val="00366F8E"/>
    <w:rsid w:val="00370842"/>
    <w:rsid w:val="00370850"/>
    <w:rsid w:val="003715BB"/>
    <w:rsid w:val="00371DED"/>
    <w:rsid w:val="00372629"/>
    <w:rsid w:val="00372FE4"/>
    <w:rsid w:val="003735AD"/>
    <w:rsid w:val="00374DD4"/>
    <w:rsid w:val="003759D0"/>
    <w:rsid w:val="00375A9D"/>
    <w:rsid w:val="00376156"/>
    <w:rsid w:val="0037772F"/>
    <w:rsid w:val="0038000B"/>
    <w:rsid w:val="003800ED"/>
    <w:rsid w:val="0038153B"/>
    <w:rsid w:val="00382AEF"/>
    <w:rsid w:val="003841CB"/>
    <w:rsid w:val="0038688C"/>
    <w:rsid w:val="00386F93"/>
    <w:rsid w:val="00387EE3"/>
    <w:rsid w:val="00396739"/>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C578F"/>
    <w:rsid w:val="003D0385"/>
    <w:rsid w:val="003D0515"/>
    <w:rsid w:val="003D0901"/>
    <w:rsid w:val="003D1D3F"/>
    <w:rsid w:val="003D3B69"/>
    <w:rsid w:val="003D4994"/>
    <w:rsid w:val="003D5B0B"/>
    <w:rsid w:val="003D63B6"/>
    <w:rsid w:val="003D658F"/>
    <w:rsid w:val="003D6CA2"/>
    <w:rsid w:val="003E0AE3"/>
    <w:rsid w:val="003E1A36"/>
    <w:rsid w:val="003E2BB9"/>
    <w:rsid w:val="003E40D8"/>
    <w:rsid w:val="003E4C49"/>
    <w:rsid w:val="003E4DD1"/>
    <w:rsid w:val="003E56EA"/>
    <w:rsid w:val="003E6323"/>
    <w:rsid w:val="003E6F1C"/>
    <w:rsid w:val="003E7729"/>
    <w:rsid w:val="003E7934"/>
    <w:rsid w:val="003F1128"/>
    <w:rsid w:val="003F1CC8"/>
    <w:rsid w:val="003F37CA"/>
    <w:rsid w:val="003F3D80"/>
    <w:rsid w:val="003F4DCB"/>
    <w:rsid w:val="003F5584"/>
    <w:rsid w:val="003F7312"/>
    <w:rsid w:val="003F7356"/>
    <w:rsid w:val="003F735C"/>
    <w:rsid w:val="0040087B"/>
    <w:rsid w:val="0040412B"/>
    <w:rsid w:val="004050BC"/>
    <w:rsid w:val="004066BB"/>
    <w:rsid w:val="00407CD9"/>
    <w:rsid w:val="00410371"/>
    <w:rsid w:val="0041177E"/>
    <w:rsid w:val="00411D45"/>
    <w:rsid w:val="0041247D"/>
    <w:rsid w:val="004137D9"/>
    <w:rsid w:val="00413D56"/>
    <w:rsid w:val="00413E2F"/>
    <w:rsid w:val="00414AEA"/>
    <w:rsid w:val="004170E2"/>
    <w:rsid w:val="00420116"/>
    <w:rsid w:val="00421268"/>
    <w:rsid w:val="0042220F"/>
    <w:rsid w:val="0042248E"/>
    <w:rsid w:val="0042300F"/>
    <w:rsid w:val="00423650"/>
    <w:rsid w:val="0042396E"/>
    <w:rsid w:val="004239FB"/>
    <w:rsid w:val="004242F1"/>
    <w:rsid w:val="0042430A"/>
    <w:rsid w:val="004254F8"/>
    <w:rsid w:val="004265F4"/>
    <w:rsid w:val="004304BF"/>
    <w:rsid w:val="0043515F"/>
    <w:rsid w:val="004362A7"/>
    <w:rsid w:val="00436F01"/>
    <w:rsid w:val="00437A04"/>
    <w:rsid w:val="00440E86"/>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58D4"/>
    <w:rsid w:val="00466531"/>
    <w:rsid w:val="00466778"/>
    <w:rsid w:val="004670FA"/>
    <w:rsid w:val="00470139"/>
    <w:rsid w:val="004705AD"/>
    <w:rsid w:val="00470AD7"/>
    <w:rsid w:val="00470DC4"/>
    <w:rsid w:val="004710B0"/>
    <w:rsid w:val="00471F1A"/>
    <w:rsid w:val="0047380D"/>
    <w:rsid w:val="00473D11"/>
    <w:rsid w:val="00475F46"/>
    <w:rsid w:val="00476820"/>
    <w:rsid w:val="00476A8B"/>
    <w:rsid w:val="00480281"/>
    <w:rsid w:val="00480A67"/>
    <w:rsid w:val="004814F4"/>
    <w:rsid w:val="0048338B"/>
    <w:rsid w:val="00486008"/>
    <w:rsid w:val="00486D55"/>
    <w:rsid w:val="00487338"/>
    <w:rsid w:val="00490240"/>
    <w:rsid w:val="004916EB"/>
    <w:rsid w:val="00493136"/>
    <w:rsid w:val="00493F2A"/>
    <w:rsid w:val="004949CE"/>
    <w:rsid w:val="00496A9A"/>
    <w:rsid w:val="00497227"/>
    <w:rsid w:val="00497D93"/>
    <w:rsid w:val="004A29CC"/>
    <w:rsid w:val="004A3136"/>
    <w:rsid w:val="004A39E8"/>
    <w:rsid w:val="004B09CB"/>
    <w:rsid w:val="004B21A0"/>
    <w:rsid w:val="004B27FB"/>
    <w:rsid w:val="004B4303"/>
    <w:rsid w:val="004B5AD7"/>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604B"/>
    <w:rsid w:val="004D78CE"/>
    <w:rsid w:val="004E4AC0"/>
    <w:rsid w:val="004E549D"/>
    <w:rsid w:val="004E70A0"/>
    <w:rsid w:val="004E7E5C"/>
    <w:rsid w:val="004F0A68"/>
    <w:rsid w:val="004F0B4C"/>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3DA"/>
    <w:rsid w:val="00526FDA"/>
    <w:rsid w:val="00530EA1"/>
    <w:rsid w:val="00531477"/>
    <w:rsid w:val="00532220"/>
    <w:rsid w:val="00532F5A"/>
    <w:rsid w:val="00533E41"/>
    <w:rsid w:val="005358EA"/>
    <w:rsid w:val="00536A0D"/>
    <w:rsid w:val="00541E57"/>
    <w:rsid w:val="00541F42"/>
    <w:rsid w:val="0054367A"/>
    <w:rsid w:val="00543F14"/>
    <w:rsid w:val="00544511"/>
    <w:rsid w:val="00544E1E"/>
    <w:rsid w:val="00547111"/>
    <w:rsid w:val="00547FD1"/>
    <w:rsid w:val="00550E0C"/>
    <w:rsid w:val="00551234"/>
    <w:rsid w:val="005512A3"/>
    <w:rsid w:val="005557C1"/>
    <w:rsid w:val="00555ADC"/>
    <w:rsid w:val="00557C3F"/>
    <w:rsid w:val="005601A8"/>
    <w:rsid w:val="00561DC4"/>
    <w:rsid w:val="005647A2"/>
    <w:rsid w:val="005674C5"/>
    <w:rsid w:val="00571D8D"/>
    <w:rsid w:val="00572C73"/>
    <w:rsid w:val="005740DC"/>
    <w:rsid w:val="0057613A"/>
    <w:rsid w:val="0057790C"/>
    <w:rsid w:val="00584593"/>
    <w:rsid w:val="00584FC5"/>
    <w:rsid w:val="005858B6"/>
    <w:rsid w:val="00585B3A"/>
    <w:rsid w:val="00586713"/>
    <w:rsid w:val="005902B8"/>
    <w:rsid w:val="00590351"/>
    <w:rsid w:val="005904B2"/>
    <w:rsid w:val="0059244E"/>
    <w:rsid w:val="00592D74"/>
    <w:rsid w:val="00592FFD"/>
    <w:rsid w:val="00594453"/>
    <w:rsid w:val="005971E0"/>
    <w:rsid w:val="00597E68"/>
    <w:rsid w:val="00597F61"/>
    <w:rsid w:val="005A09F8"/>
    <w:rsid w:val="005A1148"/>
    <w:rsid w:val="005A2298"/>
    <w:rsid w:val="005A2471"/>
    <w:rsid w:val="005A2DEF"/>
    <w:rsid w:val="005A3824"/>
    <w:rsid w:val="005A4DDF"/>
    <w:rsid w:val="005A54DD"/>
    <w:rsid w:val="005A561F"/>
    <w:rsid w:val="005A5644"/>
    <w:rsid w:val="005A6BE3"/>
    <w:rsid w:val="005B0ED3"/>
    <w:rsid w:val="005B1371"/>
    <w:rsid w:val="005B36AD"/>
    <w:rsid w:val="005B528C"/>
    <w:rsid w:val="005B6140"/>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D7D2D"/>
    <w:rsid w:val="005E0AB4"/>
    <w:rsid w:val="005E1219"/>
    <w:rsid w:val="005E133B"/>
    <w:rsid w:val="005E1BD8"/>
    <w:rsid w:val="005E1E3C"/>
    <w:rsid w:val="005E22F2"/>
    <w:rsid w:val="005E284D"/>
    <w:rsid w:val="005E2C44"/>
    <w:rsid w:val="005E4DFB"/>
    <w:rsid w:val="005E5332"/>
    <w:rsid w:val="005E5544"/>
    <w:rsid w:val="005E75D6"/>
    <w:rsid w:val="005F0EAF"/>
    <w:rsid w:val="005F14FD"/>
    <w:rsid w:val="005F2642"/>
    <w:rsid w:val="005F2DCE"/>
    <w:rsid w:val="005F3958"/>
    <w:rsid w:val="005F4B05"/>
    <w:rsid w:val="005F5354"/>
    <w:rsid w:val="005F62F7"/>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44B"/>
    <w:rsid w:val="00630776"/>
    <w:rsid w:val="006340DD"/>
    <w:rsid w:val="00634499"/>
    <w:rsid w:val="00634A02"/>
    <w:rsid w:val="00634DD0"/>
    <w:rsid w:val="006373AC"/>
    <w:rsid w:val="00637516"/>
    <w:rsid w:val="00640DB1"/>
    <w:rsid w:val="00641E29"/>
    <w:rsid w:val="00642B07"/>
    <w:rsid w:val="006435E3"/>
    <w:rsid w:val="00644B87"/>
    <w:rsid w:val="00644E69"/>
    <w:rsid w:val="0064763C"/>
    <w:rsid w:val="00647E35"/>
    <w:rsid w:val="00650AAB"/>
    <w:rsid w:val="0065268F"/>
    <w:rsid w:val="00652F61"/>
    <w:rsid w:val="00653DE4"/>
    <w:rsid w:val="0065624D"/>
    <w:rsid w:val="00656609"/>
    <w:rsid w:val="006579FF"/>
    <w:rsid w:val="00660E4E"/>
    <w:rsid w:val="00664FC4"/>
    <w:rsid w:val="00665755"/>
    <w:rsid w:val="00665C47"/>
    <w:rsid w:val="006660D4"/>
    <w:rsid w:val="00667AD7"/>
    <w:rsid w:val="006700EE"/>
    <w:rsid w:val="006709C4"/>
    <w:rsid w:val="00670A0A"/>
    <w:rsid w:val="0067170E"/>
    <w:rsid w:val="00674350"/>
    <w:rsid w:val="0067656A"/>
    <w:rsid w:val="0067720E"/>
    <w:rsid w:val="00681818"/>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A027B"/>
    <w:rsid w:val="006A03A9"/>
    <w:rsid w:val="006A278D"/>
    <w:rsid w:val="006A2E0B"/>
    <w:rsid w:val="006A324D"/>
    <w:rsid w:val="006A4057"/>
    <w:rsid w:val="006A532B"/>
    <w:rsid w:val="006A5379"/>
    <w:rsid w:val="006A6BA1"/>
    <w:rsid w:val="006A72DD"/>
    <w:rsid w:val="006A7BF9"/>
    <w:rsid w:val="006B00BF"/>
    <w:rsid w:val="006B04CE"/>
    <w:rsid w:val="006B07B9"/>
    <w:rsid w:val="006B46FB"/>
    <w:rsid w:val="006B4D5C"/>
    <w:rsid w:val="006B6996"/>
    <w:rsid w:val="006C0980"/>
    <w:rsid w:val="006C26E0"/>
    <w:rsid w:val="006C39A3"/>
    <w:rsid w:val="006C4974"/>
    <w:rsid w:val="006C4A54"/>
    <w:rsid w:val="006C568F"/>
    <w:rsid w:val="006C5D42"/>
    <w:rsid w:val="006C67D0"/>
    <w:rsid w:val="006C6EE8"/>
    <w:rsid w:val="006C73A9"/>
    <w:rsid w:val="006C7EA4"/>
    <w:rsid w:val="006D03C5"/>
    <w:rsid w:val="006D1870"/>
    <w:rsid w:val="006D1F8B"/>
    <w:rsid w:val="006D5850"/>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6D6"/>
    <w:rsid w:val="006F2B2D"/>
    <w:rsid w:val="006F3A2C"/>
    <w:rsid w:val="006F3F7C"/>
    <w:rsid w:val="006F5B5C"/>
    <w:rsid w:val="007002E8"/>
    <w:rsid w:val="00700B49"/>
    <w:rsid w:val="00701E1F"/>
    <w:rsid w:val="00702F51"/>
    <w:rsid w:val="00704309"/>
    <w:rsid w:val="00710D29"/>
    <w:rsid w:val="00712587"/>
    <w:rsid w:val="00713CC6"/>
    <w:rsid w:val="00716AEB"/>
    <w:rsid w:val="00720552"/>
    <w:rsid w:val="00721101"/>
    <w:rsid w:val="007236F2"/>
    <w:rsid w:val="007239C3"/>
    <w:rsid w:val="0072408B"/>
    <w:rsid w:val="00724232"/>
    <w:rsid w:val="007248B0"/>
    <w:rsid w:val="00724DB0"/>
    <w:rsid w:val="00725698"/>
    <w:rsid w:val="0072574C"/>
    <w:rsid w:val="0073110C"/>
    <w:rsid w:val="00731141"/>
    <w:rsid w:val="00731F24"/>
    <w:rsid w:val="00734CC5"/>
    <w:rsid w:val="007376E3"/>
    <w:rsid w:val="0074065D"/>
    <w:rsid w:val="00741169"/>
    <w:rsid w:val="0074182A"/>
    <w:rsid w:val="00743BE1"/>
    <w:rsid w:val="00744067"/>
    <w:rsid w:val="00746676"/>
    <w:rsid w:val="007467D8"/>
    <w:rsid w:val="007478F0"/>
    <w:rsid w:val="007507E2"/>
    <w:rsid w:val="00751438"/>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2B57"/>
    <w:rsid w:val="007736A9"/>
    <w:rsid w:val="00773838"/>
    <w:rsid w:val="0077393A"/>
    <w:rsid w:val="00773BA9"/>
    <w:rsid w:val="007745A6"/>
    <w:rsid w:val="007753F1"/>
    <w:rsid w:val="00775532"/>
    <w:rsid w:val="00775585"/>
    <w:rsid w:val="0077658D"/>
    <w:rsid w:val="007772AB"/>
    <w:rsid w:val="00777DDE"/>
    <w:rsid w:val="00777E72"/>
    <w:rsid w:val="007805EB"/>
    <w:rsid w:val="007812FC"/>
    <w:rsid w:val="007815D4"/>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1B"/>
    <w:rsid w:val="007A2E54"/>
    <w:rsid w:val="007A4876"/>
    <w:rsid w:val="007A4E9A"/>
    <w:rsid w:val="007B1C1E"/>
    <w:rsid w:val="007B2749"/>
    <w:rsid w:val="007B33A7"/>
    <w:rsid w:val="007B3A42"/>
    <w:rsid w:val="007B455B"/>
    <w:rsid w:val="007B4E4A"/>
    <w:rsid w:val="007B512A"/>
    <w:rsid w:val="007B74D6"/>
    <w:rsid w:val="007B790C"/>
    <w:rsid w:val="007B7EEE"/>
    <w:rsid w:val="007C0EEE"/>
    <w:rsid w:val="007C2097"/>
    <w:rsid w:val="007C32D7"/>
    <w:rsid w:val="007C3783"/>
    <w:rsid w:val="007D036B"/>
    <w:rsid w:val="007D04AD"/>
    <w:rsid w:val="007D0EC3"/>
    <w:rsid w:val="007D6266"/>
    <w:rsid w:val="007D6A07"/>
    <w:rsid w:val="007D7BE9"/>
    <w:rsid w:val="007D7DF1"/>
    <w:rsid w:val="007E0A1D"/>
    <w:rsid w:val="007E24CE"/>
    <w:rsid w:val="007E3657"/>
    <w:rsid w:val="007E3D70"/>
    <w:rsid w:val="007E44DB"/>
    <w:rsid w:val="007E5685"/>
    <w:rsid w:val="007E5EE1"/>
    <w:rsid w:val="007E7470"/>
    <w:rsid w:val="007E74DF"/>
    <w:rsid w:val="007E78B1"/>
    <w:rsid w:val="007F03A9"/>
    <w:rsid w:val="007F1269"/>
    <w:rsid w:val="007F2C37"/>
    <w:rsid w:val="007F3507"/>
    <w:rsid w:val="007F3D81"/>
    <w:rsid w:val="007F6A2C"/>
    <w:rsid w:val="007F7259"/>
    <w:rsid w:val="007F765B"/>
    <w:rsid w:val="0080244C"/>
    <w:rsid w:val="00802C2D"/>
    <w:rsid w:val="008040A8"/>
    <w:rsid w:val="00805590"/>
    <w:rsid w:val="008114AE"/>
    <w:rsid w:val="0081215E"/>
    <w:rsid w:val="0081534A"/>
    <w:rsid w:val="008155FA"/>
    <w:rsid w:val="00816B91"/>
    <w:rsid w:val="00823423"/>
    <w:rsid w:val="0082389A"/>
    <w:rsid w:val="00824F0A"/>
    <w:rsid w:val="008257EC"/>
    <w:rsid w:val="00825D81"/>
    <w:rsid w:val="008279FA"/>
    <w:rsid w:val="00827B60"/>
    <w:rsid w:val="00830309"/>
    <w:rsid w:val="00834271"/>
    <w:rsid w:val="00835B59"/>
    <w:rsid w:val="00836FDE"/>
    <w:rsid w:val="0083711A"/>
    <w:rsid w:val="008374CC"/>
    <w:rsid w:val="008406EB"/>
    <w:rsid w:val="00842879"/>
    <w:rsid w:val="0084557C"/>
    <w:rsid w:val="00846A21"/>
    <w:rsid w:val="00847EAD"/>
    <w:rsid w:val="0085153A"/>
    <w:rsid w:val="00851E4B"/>
    <w:rsid w:val="00856545"/>
    <w:rsid w:val="00856996"/>
    <w:rsid w:val="00856F66"/>
    <w:rsid w:val="0086011A"/>
    <w:rsid w:val="008610D3"/>
    <w:rsid w:val="00861402"/>
    <w:rsid w:val="00861527"/>
    <w:rsid w:val="00861876"/>
    <w:rsid w:val="00861F8B"/>
    <w:rsid w:val="00862647"/>
    <w:rsid w:val="008626E7"/>
    <w:rsid w:val="0086275E"/>
    <w:rsid w:val="008643DC"/>
    <w:rsid w:val="008653B9"/>
    <w:rsid w:val="008657DB"/>
    <w:rsid w:val="00866B9A"/>
    <w:rsid w:val="0087019E"/>
    <w:rsid w:val="008703CD"/>
    <w:rsid w:val="00870EE7"/>
    <w:rsid w:val="00870F11"/>
    <w:rsid w:val="008720A6"/>
    <w:rsid w:val="008720C5"/>
    <w:rsid w:val="008725BB"/>
    <w:rsid w:val="00874B0D"/>
    <w:rsid w:val="008750B6"/>
    <w:rsid w:val="008757CD"/>
    <w:rsid w:val="00876361"/>
    <w:rsid w:val="008767A8"/>
    <w:rsid w:val="00877625"/>
    <w:rsid w:val="008779FF"/>
    <w:rsid w:val="00877D87"/>
    <w:rsid w:val="00877F53"/>
    <w:rsid w:val="00880025"/>
    <w:rsid w:val="00880B23"/>
    <w:rsid w:val="00881CB5"/>
    <w:rsid w:val="0088218C"/>
    <w:rsid w:val="00882AE3"/>
    <w:rsid w:val="0088503A"/>
    <w:rsid w:val="008863B9"/>
    <w:rsid w:val="0088643B"/>
    <w:rsid w:val="00887617"/>
    <w:rsid w:val="008878EF"/>
    <w:rsid w:val="00890921"/>
    <w:rsid w:val="00890E15"/>
    <w:rsid w:val="00890F37"/>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24C5"/>
    <w:rsid w:val="008C6FDB"/>
    <w:rsid w:val="008C79E1"/>
    <w:rsid w:val="008C7AD7"/>
    <w:rsid w:val="008D0B7E"/>
    <w:rsid w:val="008D0F62"/>
    <w:rsid w:val="008D10BA"/>
    <w:rsid w:val="008D3CCC"/>
    <w:rsid w:val="008D5F02"/>
    <w:rsid w:val="008E0FF4"/>
    <w:rsid w:val="008E1845"/>
    <w:rsid w:val="008E1B32"/>
    <w:rsid w:val="008E1FFD"/>
    <w:rsid w:val="008E2486"/>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66C"/>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89E"/>
    <w:rsid w:val="00935F87"/>
    <w:rsid w:val="00936EF7"/>
    <w:rsid w:val="00936F8B"/>
    <w:rsid w:val="00937632"/>
    <w:rsid w:val="009408EB"/>
    <w:rsid w:val="00940A43"/>
    <w:rsid w:val="00941E30"/>
    <w:rsid w:val="009423CA"/>
    <w:rsid w:val="00943CA4"/>
    <w:rsid w:val="009454C3"/>
    <w:rsid w:val="00946283"/>
    <w:rsid w:val="00947E45"/>
    <w:rsid w:val="0095074F"/>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E90"/>
    <w:rsid w:val="00971ADC"/>
    <w:rsid w:val="00973A84"/>
    <w:rsid w:val="00973CE8"/>
    <w:rsid w:val="00974D35"/>
    <w:rsid w:val="00975552"/>
    <w:rsid w:val="00975574"/>
    <w:rsid w:val="00975F96"/>
    <w:rsid w:val="009765A4"/>
    <w:rsid w:val="009777D9"/>
    <w:rsid w:val="00980388"/>
    <w:rsid w:val="00983177"/>
    <w:rsid w:val="0098625F"/>
    <w:rsid w:val="009866EE"/>
    <w:rsid w:val="00986D72"/>
    <w:rsid w:val="00986F81"/>
    <w:rsid w:val="009874AE"/>
    <w:rsid w:val="0098764D"/>
    <w:rsid w:val="0098778A"/>
    <w:rsid w:val="00987843"/>
    <w:rsid w:val="0099082F"/>
    <w:rsid w:val="00990ACE"/>
    <w:rsid w:val="009914BD"/>
    <w:rsid w:val="009916C7"/>
    <w:rsid w:val="00991A5E"/>
    <w:rsid w:val="00991B88"/>
    <w:rsid w:val="009928E2"/>
    <w:rsid w:val="00994F86"/>
    <w:rsid w:val="00995DF3"/>
    <w:rsid w:val="00996B1B"/>
    <w:rsid w:val="00996F15"/>
    <w:rsid w:val="009973BD"/>
    <w:rsid w:val="00997D48"/>
    <w:rsid w:val="00997ED9"/>
    <w:rsid w:val="009A44F0"/>
    <w:rsid w:val="009A4753"/>
    <w:rsid w:val="009A49B7"/>
    <w:rsid w:val="009A5753"/>
    <w:rsid w:val="009A579D"/>
    <w:rsid w:val="009B263F"/>
    <w:rsid w:val="009B2CB4"/>
    <w:rsid w:val="009B3A28"/>
    <w:rsid w:val="009B484C"/>
    <w:rsid w:val="009B5217"/>
    <w:rsid w:val="009B5350"/>
    <w:rsid w:val="009B55DD"/>
    <w:rsid w:val="009C06E8"/>
    <w:rsid w:val="009C2827"/>
    <w:rsid w:val="009C486D"/>
    <w:rsid w:val="009C4BE2"/>
    <w:rsid w:val="009C5A2A"/>
    <w:rsid w:val="009D0257"/>
    <w:rsid w:val="009D03F2"/>
    <w:rsid w:val="009D10B9"/>
    <w:rsid w:val="009D2ED8"/>
    <w:rsid w:val="009D4279"/>
    <w:rsid w:val="009D45F1"/>
    <w:rsid w:val="009D7EE4"/>
    <w:rsid w:val="009D7F0B"/>
    <w:rsid w:val="009E12E1"/>
    <w:rsid w:val="009E3297"/>
    <w:rsid w:val="009E4302"/>
    <w:rsid w:val="009E4814"/>
    <w:rsid w:val="009E500C"/>
    <w:rsid w:val="009E6AED"/>
    <w:rsid w:val="009E710C"/>
    <w:rsid w:val="009E75B0"/>
    <w:rsid w:val="009E789F"/>
    <w:rsid w:val="009F0721"/>
    <w:rsid w:val="009F0DCE"/>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000"/>
    <w:rsid w:val="00A16496"/>
    <w:rsid w:val="00A1687B"/>
    <w:rsid w:val="00A170ED"/>
    <w:rsid w:val="00A22C7B"/>
    <w:rsid w:val="00A24211"/>
    <w:rsid w:val="00A246B6"/>
    <w:rsid w:val="00A250A7"/>
    <w:rsid w:val="00A261EE"/>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B6F"/>
    <w:rsid w:val="00A50CF0"/>
    <w:rsid w:val="00A51FE8"/>
    <w:rsid w:val="00A53080"/>
    <w:rsid w:val="00A53407"/>
    <w:rsid w:val="00A53D5F"/>
    <w:rsid w:val="00A53F83"/>
    <w:rsid w:val="00A53FD1"/>
    <w:rsid w:val="00A54468"/>
    <w:rsid w:val="00A549C1"/>
    <w:rsid w:val="00A55631"/>
    <w:rsid w:val="00A56A26"/>
    <w:rsid w:val="00A57A9D"/>
    <w:rsid w:val="00A60098"/>
    <w:rsid w:val="00A62DEC"/>
    <w:rsid w:val="00A64608"/>
    <w:rsid w:val="00A66A1F"/>
    <w:rsid w:val="00A66F68"/>
    <w:rsid w:val="00A67241"/>
    <w:rsid w:val="00A6742B"/>
    <w:rsid w:val="00A676D0"/>
    <w:rsid w:val="00A70120"/>
    <w:rsid w:val="00A71094"/>
    <w:rsid w:val="00A710C7"/>
    <w:rsid w:val="00A71673"/>
    <w:rsid w:val="00A75909"/>
    <w:rsid w:val="00A75A1F"/>
    <w:rsid w:val="00A75E5C"/>
    <w:rsid w:val="00A762DC"/>
    <w:rsid w:val="00A7671C"/>
    <w:rsid w:val="00A77435"/>
    <w:rsid w:val="00A864DF"/>
    <w:rsid w:val="00A87765"/>
    <w:rsid w:val="00A927B5"/>
    <w:rsid w:val="00A94B11"/>
    <w:rsid w:val="00A95273"/>
    <w:rsid w:val="00A96098"/>
    <w:rsid w:val="00AA249A"/>
    <w:rsid w:val="00AA27C8"/>
    <w:rsid w:val="00AA291F"/>
    <w:rsid w:val="00AA2B38"/>
    <w:rsid w:val="00AA2CBC"/>
    <w:rsid w:val="00AA3422"/>
    <w:rsid w:val="00AA3FF2"/>
    <w:rsid w:val="00AA4502"/>
    <w:rsid w:val="00AA458C"/>
    <w:rsid w:val="00AA4F79"/>
    <w:rsid w:val="00AA5B10"/>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2F6"/>
    <w:rsid w:val="00AD7E19"/>
    <w:rsid w:val="00AE0370"/>
    <w:rsid w:val="00AE0743"/>
    <w:rsid w:val="00AE119F"/>
    <w:rsid w:val="00AE233E"/>
    <w:rsid w:val="00AE23A2"/>
    <w:rsid w:val="00AE3338"/>
    <w:rsid w:val="00AE35FB"/>
    <w:rsid w:val="00AE7C52"/>
    <w:rsid w:val="00AF2E25"/>
    <w:rsid w:val="00AF3C0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0BDD"/>
    <w:rsid w:val="00B215B5"/>
    <w:rsid w:val="00B22604"/>
    <w:rsid w:val="00B23243"/>
    <w:rsid w:val="00B23743"/>
    <w:rsid w:val="00B2389E"/>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841"/>
    <w:rsid w:val="00B6390F"/>
    <w:rsid w:val="00B655C2"/>
    <w:rsid w:val="00B65829"/>
    <w:rsid w:val="00B658AD"/>
    <w:rsid w:val="00B65CF4"/>
    <w:rsid w:val="00B66C84"/>
    <w:rsid w:val="00B66FBA"/>
    <w:rsid w:val="00B67202"/>
    <w:rsid w:val="00B67B97"/>
    <w:rsid w:val="00B723C1"/>
    <w:rsid w:val="00B7503B"/>
    <w:rsid w:val="00B75159"/>
    <w:rsid w:val="00B7584F"/>
    <w:rsid w:val="00B76395"/>
    <w:rsid w:val="00B764BD"/>
    <w:rsid w:val="00B76E0B"/>
    <w:rsid w:val="00B81915"/>
    <w:rsid w:val="00B82F8C"/>
    <w:rsid w:val="00B8311D"/>
    <w:rsid w:val="00B849BD"/>
    <w:rsid w:val="00B8625D"/>
    <w:rsid w:val="00B86B94"/>
    <w:rsid w:val="00B906E6"/>
    <w:rsid w:val="00B910BB"/>
    <w:rsid w:val="00B92007"/>
    <w:rsid w:val="00B9396A"/>
    <w:rsid w:val="00B94AD9"/>
    <w:rsid w:val="00B95646"/>
    <w:rsid w:val="00B95F13"/>
    <w:rsid w:val="00B96873"/>
    <w:rsid w:val="00B968C8"/>
    <w:rsid w:val="00B96F01"/>
    <w:rsid w:val="00B97698"/>
    <w:rsid w:val="00B97EFD"/>
    <w:rsid w:val="00B97F22"/>
    <w:rsid w:val="00BA1339"/>
    <w:rsid w:val="00BA3EC5"/>
    <w:rsid w:val="00BA51D9"/>
    <w:rsid w:val="00BA5AF5"/>
    <w:rsid w:val="00BA5B90"/>
    <w:rsid w:val="00BA5E5F"/>
    <w:rsid w:val="00BA765F"/>
    <w:rsid w:val="00BA7DFF"/>
    <w:rsid w:val="00BB0680"/>
    <w:rsid w:val="00BB10F4"/>
    <w:rsid w:val="00BB110A"/>
    <w:rsid w:val="00BB117D"/>
    <w:rsid w:val="00BB1CE4"/>
    <w:rsid w:val="00BB2234"/>
    <w:rsid w:val="00BB2377"/>
    <w:rsid w:val="00BB2A33"/>
    <w:rsid w:val="00BB3946"/>
    <w:rsid w:val="00BB5BA7"/>
    <w:rsid w:val="00BB5DFC"/>
    <w:rsid w:val="00BB612E"/>
    <w:rsid w:val="00BB6732"/>
    <w:rsid w:val="00BB793B"/>
    <w:rsid w:val="00BC0B98"/>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47C6"/>
    <w:rsid w:val="00BD4CE3"/>
    <w:rsid w:val="00BD596B"/>
    <w:rsid w:val="00BD6B04"/>
    <w:rsid w:val="00BD6BB8"/>
    <w:rsid w:val="00BD72D3"/>
    <w:rsid w:val="00BE09A0"/>
    <w:rsid w:val="00BE28EA"/>
    <w:rsid w:val="00BE348F"/>
    <w:rsid w:val="00BE34FA"/>
    <w:rsid w:val="00BE3BF2"/>
    <w:rsid w:val="00BE4D4D"/>
    <w:rsid w:val="00BE553B"/>
    <w:rsid w:val="00BE6E63"/>
    <w:rsid w:val="00BE7425"/>
    <w:rsid w:val="00BF015A"/>
    <w:rsid w:val="00BF117D"/>
    <w:rsid w:val="00BF11AD"/>
    <w:rsid w:val="00BF132A"/>
    <w:rsid w:val="00BF18E5"/>
    <w:rsid w:val="00BF3174"/>
    <w:rsid w:val="00BF3330"/>
    <w:rsid w:val="00BF3D1B"/>
    <w:rsid w:val="00BF42AA"/>
    <w:rsid w:val="00BF5D4B"/>
    <w:rsid w:val="00BF6275"/>
    <w:rsid w:val="00BF7EC4"/>
    <w:rsid w:val="00C01460"/>
    <w:rsid w:val="00C01815"/>
    <w:rsid w:val="00C02178"/>
    <w:rsid w:val="00C039D0"/>
    <w:rsid w:val="00C03E08"/>
    <w:rsid w:val="00C04841"/>
    <w:rsid w:val="00C068A7"/>
    <w:rsid w:val="00C06AC5"/>
    <w:rsid w:val="00C06B2F"/>
    <w:rsid w:val="00C07929"/>
    <w:rsid w:val="00C07D91"/>
    <w:rsid w:val="00C07ED4"/>
    <w:rsid w:val="00C10CEF"/>
    <w:rsid w:val="00C116CF"/>
    <w:rsid w:val="00C11AA0"/>
    <w:rsid w:val="00C122D4"/>
    <w:rsid w:val="00C1301F"/>
    <w:rsid w:val="00C1360C"/>
    <w:rsid w:val="00C165D8"/>
    <w:rsid w:val="00C16F92"/>
    <w:rsid w:val="00C173DB"/>
    <w:rsid w:val="00C20A41"/>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0EB6"/>
    <w:rsid w:val="00C41A07"/>
    <w:rsid w:val="00C4209F"/>
    <w:rsid w:val="00C42665"/>
    <w:rsid w:val="00C426F6"/>
    <w:rsid w:val="00C42B21"/>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77B4"/>
    <w:rsid w:val="00C77A1B"/>
    <w:rsid w:val="00C806D0"/>
    <w:rsid w:val="00C84119"/>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2137"/>
    <w:rsid w:val="00CB2B13"/>
    <w:rsid w:val="00CB4C68"/>
    <w:rsid w:val="00CB4FEB"/>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273"/>
    <w:rsid w:val="00D008CC"/>
    <w:rsid w:val="00D00E3C"/>
    <w:rsid w:val="00D0119C"/>
    <w:rsid w:val="00D01326"/>
    <w:rsid w:val="00D017F0"/>
    <w:rsid w:val="00D020E1"/>
    <w:rsid w:val="00D0244B"/>
    <w:rsid w:val="00D02729"/>
    <w:rsid w:val="00D03F9A"/>
    <w:rsid w:val="00D04177"/>
    <w:rsid w:val="00D0471F"/>
    <w:rsid w:val="00D04C13"/>
    <w:rsid w:val="00D06849"/>
    <w:rsid w:val="00D06D51"/>
    <w:rsid w:val="00D101B8"/>
    <w:rsid w:val="00D138C5"/>
    <w:rsid w:val="00D1792C"/>
    <w:rsid w:val="00D17ACF"/>
    <w:rsid w:val="00D206A9"/>
    <w:rsid w:val="00D22977"/>
    <w:rsid w:val="00D233CF"/>
    <w:rsid w:val="00D245A2"/>
    <w:rsid w:val="00D24991"/>
    <w:rsid w:val="00D274FB"/>
    <w:rsid w:val="00D312BB"/>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2EDB"/>
    <w:rsid w:val="00DD59F1"/>
    <w:rsid w:val="00DD5E32"/>
    <w:rsid w:val="00DE2395"/>
    <w:rsid w:val="00DE2412"/>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E04"/>
    <w:rsid w:val="00E05E01"/>
    <w:rsid w:val="00E07515"/>
    <w:rsid w:val="00E10579"/>
    <w:rsid w:val="00E10BED"/>
    <w:rsid w:val="00E1200C"/>
    <w:rsid w:val="00E122AC"/>
    <w:rsid w:val="00E13CCD"/>
    <w:rsid w:val="00E13EFD"/>
    <w:rsid w:val="00E13F3D"/>
    <w:rsid w:val="00E1493D"/>
    <w:rsid w:val="00E15311"/>
    <w:rsid w:val="00E15444"/>
    <w:rsid w:val="00E16779"/>
    <w:rsid w:val="00E17984"/>
    <w:rsid w:val="00E208E2"/>
    <w:rsid w:val="00E210CC"/>
    <w:rsid w:val="00E215F5"/>
    <w:rsid w:val="00E227EE"/>
    <w:rsid w:val="00E22B70"/>
    <w:rsid w:val="00E2414A"/>
    <w:rsid w:val="00E247FF"/>
    <w:rsid w:val="00E2530F"/>
    <w:rsid w:val="00E2632E"/>
    <w:rsid w:val="00E26A30"/>
    <w:rsid w:val="00E2763E"/>
    <w:rsid w:val="00E27B42"/>
    <w:rsid w:val="00E33794"/>
    <w:rsid w:val="00E34264"/>
    <w:rsid w:val="00E34898"/>
    <w:rsid w:val="00E34A3E"/>
    <w:rsid w:val="00E350AE"/>
    <w:rsid w:val="00E3680A"/>
    <w:rsid w:val="00E372C1"/>
    <w:rsid w:val="00E40885"/>
    <w:rsid w:val="00E40AB4"/>
    <w:rsid w:val="00E413B2"/>
    <w:rsid w:val="00E42BC7"/>
    <w:rsid w:val="00E4371E"/>
    <w:rsid w:val="00E4396F"/>
    <w:rsid w:val="00E46278"/>
    <w:rsid w:val="00E46B72"/>
    <w:rsid w:val="00E507D7"/>
    <w:rsid w:val="00E52400"/>
    <w:rsid w:val="00E53744"/>
    <w:rsid w:val="00E5391B"/>
    <w:rsid w:val="00E53ECE"/>
    <w:rsid w:val="00E54303"/>
    <w:rsid w:val="00E54760"/>
    <w:rsid w:val="00E5541C"/>
    <w:rsid w:val="00E56B68"/>
    <w:rsid w:val="00E61594"/>
    <w:rsid w:val="00E625FC"/>
    <w:rsid w:val="00E628D3"/>
    <w:rsid w:val="00E63551"/>
    <w:rsid w:val="00E64C12"/>
    <w:rsid w:val="00E650D0"/>
    <w:rsid w:val="00E667BA"/>
    <w:rsid w:val="00E6779B"/>
    <w:rsid w:val="00E7194F"/>
    <w:rsid w:val="00E71DF9"/>
    <w:rsid w:val="00E75705"/>
    <w:rsid w:val="00E7597F"/>
    <w:rsid w:val="00E76FEF"/>
    <w:rsid w:val="00E77081"/>
    <w:rsid w:val="00E8580A"/>
    <w:rsid w:val="00E86636"/>
    <w:rsid w:val="00E86C02"/>
    <w:rsid w:val="00E9035B"/>
    <w:rsid w:val="00E9176E"/>
    <w:rsid w:val="00E93326"/>
    <w:rsid w:val="00E9515C"/>
    <w:rsid w:val="00E957A6"/>
    <w:rsid w:val="00E96B3F"/>
    <w:rsid w:val="00E97962"/>
    <w:rsid w:val="00EA0148"/>
    <w:rsid w:val="00EA2786"/>
    <w:rsid w:val="00EA2C46"/>
    <w:rsid w:val="00EA3C03"/>
    <w:rsid w:val="00EA3D59"/>
    <w:rsid w:val="00EA4A8B"/>
    <w:rsid w:val="00EB09B7"/>
    <w:rsid w:val="00EB311A"/>
    <w:rsid w:val="00EB3422"/>
    <w:rsid w:val="00EB3461"/>
    <w:rsid w:val="00EB7456"/>
    <w:rsid w:val="00EB778D"/>
    <w:rsid w:val="00EC11F3"/>
    <w:rsid w:val="00EC3C97"/>
    <w:rsid w:val="00EC5D2F"/>
    <w:rsid w:val="00EC6AB4"/>
    <w:rsid w:val="00EC7855"/>
    <w:rsid w:val="00ED0637"/>
    <w:rsid w:val="00ED17ED"/>
    <w:rsid w:val="00ED2CA1"/>
    <w:rsid w:val="00ED5AF4"/>
    <w:rsid w:val="00ED6319"/>
    <w:rsid w:val="00ED69D7"/>
    <w:rsid w:val="00ED6AD2"/>
    <w:rsid w:val="00EE3AA4"/>
    <w:rsid w:val="00EE4969"/>
    <w:rsid w:val="00EE4A71"/>
    <w:rsid w:val="00EE4C21"/>
    <w:rsid w:val="00EE7D7C"/>
    <w:rsid w:val="00EE7E85"/>
    <w:rsid w:val="00EF079D"/>
    <w:rsid w:val="00EF1356"/>
    <w:rsid w:val="00EF1F73"/>
    <w:rsid w:val="00EF4396"/>
    <w:rsid w:val="00EF5A3A"/>
    <w:rsid w:val="00EF5D6A"/>
    <w:rsid w:val="00EF635B"/>
    <w:rsid w:val="00EF7BE4"/>
    <w:rsid w:val="00F03A9F"/>
    <w:rsid w:val="00F03E1C"/>
    <w:rsid w:val="00F0422F"/>
    <w:rsid w:val="00F04A9F"/>
    <w:rsid w:val="00F04BAB"/>
    <w:rsid w:val="00F062CE"/>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6EB"/>
    <w:rsid w:val="00F52C6C"/>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12B5"/>
    <w:rsid w:val="00FD604F"/>
    <w:rsid w:val="00FD65B0"/>
    <w:rsid w:val="00FD75DB"/>
    <w:rsid w:val="00FE071E"/>
    <w:rsid w:val="00FE0E90"/>
    <w:rsid w:val="00FE0F42"/>
    <w:rsid w:val="00FE5496"/>
    <w:rsid w:val="00FE561A"/>
    <w:rsid w:val="00FE5731"/>
    <w:rsid w:val="00FE6976"/>
    <w:rsid w:val="00FF1BE1"/>
    <w:rsid w:val="00FF39B9"/>
    <w:rsid w:val="00FF4365"/>
    <w:rsid w:val="00FF446D"/>
    <w:rsid w:val="00FF53B7"/>
    <w:rsid w:val="00FF6C2D"/>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NOZchn">
    <w:name w:val="NO Zchn"/>
    <w:rsid w:val="00D274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2600</Words>
  <Characters>15279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r1</cp:lastModifiedBy>
  <cp:revision>3</cp:revision>
  <cp:lastPrinted>1899-12-31T23:00:00Z</cp:lastPrinted>
  <dcterms:created xsi:type="dcterms:W3CDTF">2024-10-08T12:46:00Z</dcterms:created>
  <dcterms:modified xsi:type="dcterms:W3CDTF">2024-10-08T12:55:00Z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